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45E6D" w14:textId="653F44A4" w:rsidR="002746E7" w:rsidRDefault="002746E7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6558" w:rsidRPr="002A6558">
        <w:rPr>
          <w:b/>
          <w:i/>
          <w:noProof/>
          <w:sz w:val="28"/>
        </w:rPr>
        <w:t>S5-196571</w:t>
      </w:r>
    </w:p>
    <w:p w14:paraId="24C72AE1" w14:textId="591843B5" w:rsidR="002746E7" w:rsidRDefault="002746E7" w:rsidP="002746E7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 xml:space="preserve">Revision of </w:t>
      </w:r>
      <w:r w:rsidR="002A6558" w:rsidRPr="002A6558">
        <w:rPr>
          <w:noProof/>
        </w:rPr>
        <w:t>S5-196065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091E2732" w:rsidR="001E41F3" w:rsidRPr="00410371" w:rsidRDefault="003929C1" w:rsidP="00821B0F">
            <w:pPr>
              <w:pStyle w:val="CRCoverPage"/>
              <w:spacing w:after="0"/>
              <w:rPr>
                <w:noProof/>
              </w:rPr>
            </w:pPr>
            <w:r w:rsidRPr="003929C1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3A8AA128" w:rsidR="001E41F3" w:rsidRPr="00410371" w:rsidRDefault="002E77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90AFDC0" w:rsidR="001E41F3" w:rsidRPr="00410371" w:rsidRDefault="00FC3006" w:rsidP="00000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7C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00FA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7F4D56E7" w:rsidR="001E41F3" w:rsidRDefault="00F37071" w:rsidP="002912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29124C">
              <w:t>the QNC support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D495DF7" w:rsidR="001E41F3" w:rsidRDefault="00780676">
            <w:pPr>
              <w:pStyle w:val="CRCoverPage"/>
              <w:spacing w:after="0"/>
              <w:ind w:left="100"/>
              <w:rPr>
                <w:noProof/>
              </w:rPr>
            </w:pPr>
            <w:r w:rsidRPr="00780676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7300F2EC" w:rsidR="001E41F3" w:rsidRDefault="00944FBE" w:rsidP="002E77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118FE">
              <w:rPr>
                <w:noProof/>
              </w:rPr>
              <w:t>10</w:t>
            </w:r>
            <w:r w:rsidR="00E118FE">
              <w:rPr>
                <w:rFonts w:hint="eastAsia"/>
                <w:noProof/>
                <w:lang w:eastAsia="zh-CN"/>
              </w:rPr>
              <w:t>-</w:t>
            </w:r>
            <w:r w:rsidR="002E7758">
              <w:rPr>
                <w:noProof/>
              </w:rPr>
              <w:t>17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F4C3627" w:rsidR="001E41F3" w:rsidRDefault="00FF4CB8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2EFB16DB" w:rsidR="001E41F3" w:rsidRDefault="00944FBE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FF4CB8">
              <w:rPr>
                <w:noProof/>
              </w:rPr>
              <w:t>5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1E57FEAA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QoS</w:t>
            </w:r>
            <w:proofErr w:type="spellEnd"/>
            <w:r>
              <w:t xml:space="preserve"> Notification Control (QNC) indicates whether notifications are requested from 3GPP RAN when the GFBR can no longer (or can again) be guaranteed for a </w:t>
            </w:r>
            <w:proofErr w:type="spellStart"/>
            <w:r>
              <w:t>QoS</w:t>
            </w:r>
            <w:proofErr w:type="spellEnd"/>
            <w:r>
              <w:t xml:space="preserve"> Flow during the lifetime of the </w:t>
            </w:r>
            <w:proofErr w:type="spellStart"/>
            <w:r>
              <w:t>QoS</w:t>
            </w:r>
            <w:proofErr w:type="spellEnd"/>
            <w:r>
              <w:t xml:space="preserve"> Flow. The </w:t>
            </w:r>
            <w:r w:rsidR="00E04AA6">
              <w:t>c</w:t>
            </w:r>
            <w:r>
              <w:t xml:space="preserve">hange of </w:t>
            </w:r>
            <w:r>
              <w:rPr>
                <w:noProof/>
                <w:lang w:eastAsia="zh-CN"/>
              </w:rPr>
              <w:t>G</w:t>
            </w:r>
            <w:r w:rsidR="00E278E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BR guaranteed status(guaranteed or no longer guaranteed) </w:t>
            </w:r>
            <w:r>
              <w:rPr>
                <w:lang w:val="x-none" w:eastAsia="zh-CN"/>
              </w:rPr>
              <w:t>is proposed.</w:t>
            </w:r>
          </w:p>
        </w:tc>
      </w:tr>
      <w:tr w:rsidR="008B6AE7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D27C4" w14:textId="5DFC1A2D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t</w:t>
            </w:r>
            <w:r w:rsidRPr="00E26602">
              <w:rPr>
                <w:noProof/>
                <w:lang w:eastAsia="zh-CN"/>
              </w:rPr>
              <w:t xml:space="preserve">rigger </w:t>
            </w:r>
            <w:r>
              <w:rPr>
                <w:noProof/>
                <w:lang w:eastAsia="zh-CN"/>
              </w:rPr>
              <w:t>c</w:t>
            </w:r>
            <w:r w:rsidRPr="00E26602">
              <w:rPr>
                <w:noProof/>
                <w:lang w:eastAsia="zh-CN"/>
              </w:rPr>
              <w:t>onditions</w:t>
            </w:r>
            <w:r>
              <w:rPr>
                <w:noProof/>
                <w:lang w:eastAsia="zh-CN"/>
              </w:rPr>
              <w:t xml:space="preserve"> about G</w:t>
            </w:r>
            <w:r w:rsidR="00E278E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BR guaranteed status change;</w:t>
            </w:r>
          </w:p>
          <w:p w14:paraId="6CAC80BE" w14:textId="4A5946C0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G</w:t>
            </w:r>
            <w:r w:rsidR="00E278E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BR guaranteed status.</w:t>
            </w:r>
          </w:p>
        </w:tc>
      </w:tr>
      <w:tr w:rsidR="008B6AE7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8B6AE7" w:rsidRDefault="008B6AE7" w:rsidP="008B6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8B6AE7" w:rsidRDefault="008B6AE7" w:rsidP="008B6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6AE7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8B6AE7" w:rsidRDefault="008B6AE7" w:rsidP="008B6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8EACECD" w:rsidR="008B6AE7" w:rsidRDefault="008B6AE7" w:rsidP="008B6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support for the QNC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671B6F4" w:rsidR="001E41F3" w:rsidRDefault="0001789E" w:rsidP="00EC5A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6.1.6.2.2.9</w:t>
            </w:r>
            <w:r w:rsidR="003F364D">
              <w:rPr>
                <w:noProof/>
                <w:lang w:eastAsia="zh-CN"/>
              </w:rPr>
              <w:t>,6.1.6.2.2.16,</w:t>
            </w:r>
            <w:r w:rsidR="004D0B9B">
              <w:rPr>
                <w:noProof/>
                <w:lang w:eastAsia="zh-CN"/>
              </w:rPr>
              <w:t>6.1.6.3.6,</w:t>
            </w:r>
            <w:r w:rsidR="00EC5AB7">
              <w:rPr>
                <w:noProof/>
                <w:lang w:eastAsia="zh-CN"/>
              </w:rPr>
              <w:t xml:space="preserve"> </w:t>
            </w:r>
            <w:r w:rsidR="006D6673">
              <w:rPr>
                <w:noProof/>
                <w:lang w:eastAsia="zh-CN"/>
              </w:rPr>
              <w:t>A.2</w:t>
            </w:r>
            <w:bookmarkStart w:id="2" w:name="_GoBack"/>
            <w:bookmarkEnd w:id="2"/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0D4204" w:rsidRPr="001F3F67" w14:paraId="0023010F" w14:textId="77777777" w:rsidTr="00957300">
        <w:tc>
          <w:tcPr>
            <w:tcW w:w="9634" w:type="dxa"/>
            <w:shd w:val="clear" w:color="auto" w:fill="FFFFCC"/>
            <w:vAlign w:val="center"/>
          </w:tcPr>
          <w:p w14:paraId="3428110D" w14:textId="63979C16" w:rsidR="000D4204" w:rsidRPr="001F3F67" w:rsidRDefault="003D1A8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28"/>
            <w:bookmarkStart w:id="4" w:name="_Toc523498181"/>
            <w:bookmarkStart w:id="5" w:name="_Toc523498209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0D4204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9029B65" w14:textId="77777777" w:rsidR="00E4297C" w:rsidRDefault="00E4297C" w:rsidP="00E4297C">
      <w:pPr>
        <w:pStyle w:val="6"/>
        <w:rPr>
          <w:lang w:eastAsia="zh-CN"/>
        </w:rPr>
      </w:pPr>
      <w:bookmarkStart w:id="8" w:name="_Toc20218300"/>
      <w:bookmarkStart w:id="9" w:name="_Toc10814729"/>
      <w:bookmarkEnd w:id="3"/>
      <w:bookmarkEnd w:id="4"/>
      <w:bookmarkEnd w:id="5"/>
      <w:bookmarkEnd w:id="6"/>
      <w:bookmarkEnd w:id="7"/>
      <w:r>
        <w:rPr>
          <w:lang w:eastAsia="zh-CN"/>
        </w:rPr>
        <w:t>6.1.6.2.2.9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PDUContainerInformation</w:t>
      </w:r>
      <w:bookmarkEnd w:id="8"/>
      <w:proofErr w:type="spellEnd"/>
    </w:p>
    <w:p w14:paraId="24106C34" w14:textId="77777777" w:rsidR="00E4297C" w:rsidRDefault="00E4297C" w:rsidP="00E4297C">
      <w:pPr>
        <w:pStyle w:val="TH"/>
      </w:pPr>
      <w:r>
        <w:t>Table </w:t>
      </w:r>
      <w:r>
        <w:rPr>
          <w:lang w:eastAsia="zh-CN"/>
        </w:rPr>
        <w:t>6.1.6.2.2.9-1</w:t>
      </w:r>
      <w:r>
        <w:t xml:space="preserve">: Definition of type </w:t>
      </w:r>
      <w:proofErr w:type="spellStart"/>
      <w:r>
        <w:t>PDU</w:t>
      </w:r>
      <w:r>
        <w:rPr>
          <w:lang w:eastAsia="zh-CN"/>
        </w:rPr>
        <w:t>Container</w:t>
      </w:r>
      <w:r>
        <w:t>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4297C" w14:paraId="519CD798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13B9B2" w14:textId="77777777" w:rsidR="00E4297C" w:rsidRDefault="00E4297C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79AFD" w14:textId="77777777" w:rsidR="00E4297C" w:rsidRDefault="00E4297C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18DAB" w14:textId="77777777" w:rsidR="00E4297C" w:rsidRDefault="00E4297C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47D9C" w14:textId="77777777" w:rsidR="00E4297C" w:rsidRDefault="00E4297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3C09D" w14:textId="77777777" w:rsidR="00E4297C" w:rsidRDefault="00E429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813A0D" w14:textId="77777777" w:rsidR="00E4297C" w:rsidRDefault="00E4297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4297C" w14:paraId="6457E126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B804" w14:textId="77777777" w:rsidR="00E4297C" w:rsidRDefault="00E4297C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241C" w14:textId="77777777" w:rsidR="00E4297C" w:rsidRDefault="00E4297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F18D" w14:textId="77777777" w:rsidR="00E4297C" w:rsidRDefault="00E4297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B4F2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722B" w14:textId="77777777" w:rsidR="00E4297C" w:rsidRDefault="00E4297C">
            <w:pPr>
              <w:pStyle w:val="TAL"/>
              <w:rPr>
                <w:noProof/>
                <w:szCs w:val="18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first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B5AF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371A2508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56232" w14:textId="77777777" w:rsidR="00E4297C" w:rsidRDefault="00E4297C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E783" w14:textId="77777777" w:rsidR="00E4297C" w:rsidRDefault="00E4297C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7425" w14:textId="77777777" w:rsidR="00E4297C" w:rsidRDefault="00E4297C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63F6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E13C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0DA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1264AE91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64B9" w14:textId="77777777" w:rsidR="00E4297C" w:rsidRDefault="00E4297C">
            <w:pPr>
              <w:pStyle w:val="TAC"/>
              <w:jc w:val="left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C541" w14:textId="77777777" w:rsidR="00E4297C" w:rsidRDefault="00E4297C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235C" w14:textId="77777777" w:rsidR="00E4297C" w:rsidRDefault="00E4297C">
            <w:pPr>
              <w:pStyle w:val="TAC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501C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C48E" w14:textId="77777777" w:rsidR="00E4297C" w:rsidRDefault="00E4297C">
            <w:pPr>
              <w:pStyle w:val="TAL"/>
              <w:rPr>
                <w:ins w:id="10" w:author="huawei" w:date="2019-10-17T17:10:00Z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for the </w:t>
            </w:r>
            <w:r>
              <w:rPr>
                <w:lang w:eastAsia="zh-CN"/>
              </w:rPr>
              <w:t>reporting used unit</w:t>
            </w:r>
            <w:r>
              <w:t>.</w:t>
            </w:r>
          </w:p>
          <w:p w14:paraId="758E0F7F" w14:textId="72E3960C" w:rsidR="00967088" w:rsidRDefault="00967088" w:rsidP="0031593F">
            <w:pPr>
              <w:pStyle w:val="TAL"/>
              <w:rPr>
                <w:noProof/>
                <w:lang w:eastAsia="zh-CN"/>
              </w:rPr>
            </w:pPr>
            <w:ins w:id="11" w:author="huawei" w:date="2019-10-17T17:11:00Z">
              <w:r>
                <w:t>In case</w:t>
              </w:r>
              <w:r>
                <w:rPr>
                  <w:noProof/>
                  <w:lang w:eastAsia="zh-CN"/>
                </w:rPr>
                <w:t xml:space="preserve"> </w:t>
              </w:r>
              <w:proofErr w:type="spellStart"/>
              <w:r w:rsidRPr="002338B1">
                <w:t>gbrUl</w:t>
              </w:r>
              <w:proofErr w:type="spellEnd"/>
              <w:r>
                <w:t xml:space="preserve"> or </w:t>
              </w:r>
              <w:proofErr w:type="spellStart"/>
              <w:r w:rsidRPr="002338B1">
                <w:t>gbrD</w:t>
              </w:r>
              <w:r>
                <w:t>l</w:t>
              </w:r>
              <w:proofErr w:type="spellEnd"/>
              <w:r>
                <w:t xml:space="preserve"> </w:t>
              </w:r>
            </w:ins>
            <w:ins w:id="12" w:author="huawei" w:date="2019-10-17T17:12:00Z">
              <w:r>
                <w:t>are</w:t>
              </w:r>
            </w:ins>
            <w:ins w:id="13" w:author="huawei" w:date="2019-10-17T17:11:00Z">
              <w:r>
                <w:t xml:space="preserve"> present</w:t>
              </w:r>
            </w:ins>
            <w:ins w:id="14" w:author="huawei" w:date="2019-10-17T17:17:00Z">
              <w:r w:rsidR="00B77072">
                <w:t xml:space="preserve"> for GBR flow</w:t>
              </w:r>
            </w:ins>
            <w:ins w:id="15" w:author="huawei" w:date="2019-10-17T17:11:00Z">
              <w:r>
                <w:t>, the GBR targets are</w:t>
              </w:r>
              <w:r>
                <w:rPr>
                  <w:noProof/>
                  <w:lang w:eastAsia="zh-CN"/>
                </w:rPr>
                <w:t xml:space="preserve"> "GUARANTEED", otherwise, </w:t>
              </w:r>
              <w:r>
                <w:t>are</w:t>
              </w:r>
              <w:r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65B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3D3213AC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ADAB" w14:textId="77777777" w:rsidR="00E4297C" w:rsidRDefault="00E4297C">
            <w:pPr>
              <w:pStyle w:val="TAC"/>
              <w:jc w:val="left"/>
              <w:rPr>
                <w:noProof/>
              </w:rPr>
            </w:pP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FCorrelationInformation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84D6B" w14:textId="77777777" w:rsidR="00E4297C" w:rsidRDefault="00E4297C">
            <w:pPr>
              <w:pStyle w:val="TAL"/>
            </w:pPr>
            <w: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C29C" w14:textId="77777777" w:rsidR="00E4297C" w:rsidRDefault="00E4297C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CB21D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DB67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>An identifier, provided from the AF, correlating the measurement for the Charging key/Service identifier values in this PCC rule with application level reports.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23A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571E8D85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976D7" w14:textId="77777777" w:rsidR="00E4297C" w:rsidRDefault="00E4297C">
            <w:pPr>
              <w:pStyle w:val="TAL"/>
              <w:rPr>
                <w:lang w:val="en-US"/>
              </w:rPr>
            </w:pP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E946" w14:textId="77777777" w:rsidR="00E4297C" w:rsidRDefault="00E4297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1419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CB9D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1947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B16E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9CCF50F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08DF" w14:textId="77777777" w:rsidR="00E4297C" w:rsidRDefault="00E4297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3FE1" w14:textId="77777777" w:rsidR="00E4297C" w:rsidRDefault="00E4297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9805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C644" w14:textId="77777777" w:rsidR="00E4297C" w:rsidRDefault="00E4297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FF5C" w14:textId="77777777" w:rsidR="00E4297C" w:rsidRDefault="00E4297C">
            <w:pPr>
              <w:pStyle w:val="TAL"/>
              <w:rPr>
                <w:noProof/>
                <w:szCs w:val="18"/>
              </w:rPr>
            </w:pPr>
            <w:proofErr w:type="gramStart"/>
            <w:r>
              <w:rPr>
                <w:szCs w:val="18"/>
              </w:rPr>
              <w:t>the</w:t>
            </w:r>
            <w:proofErr w:type="gramEnd"/>
            <w:r>
              <w:rPr>
                <w:szCs w:val="18"/>
              </w:rPr>
              <w:t xml:space="preserve"> UE Time Zone </w:t>
            </w:r>
            <w:r>
              <w:rPr>
                <w:bCs/>
              </w:rPr>
              <w:t xml:space="preserve">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5265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748968C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230C4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3C1" w14:textId="77777777" w:rsidR="00E4297C" w:rsidRDefault="00E4297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EA53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4B9E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C198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BD9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7139323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4564B" w14:textId="77777777" w:rsidR="00E4297C" w:rsidRDefault="00E4297C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odeID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87F" w14:textId="77777777" w:rsidR="00E4297C" w:rsidRDefault="00E4297C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7D2B" w14:textId="77777777" w:rsidR="00E4297C" w:rsidRDefault="00E4297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BAD4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398C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43A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495CB620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9F65" w14:textId="77777777" w:rsidR="00E4297C" w:rsidRDefault="00E4297C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FE54C" w14:textId="77777777" w:rsidR="00E4297C" w:rsidRDefault="00E4297C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54FA" w14:textId="77777777" w:rsidR="00E4297C" w:rsidRDefault="00E4297C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AF6B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8957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B6E9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60D83F52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CD49" w14:textId="77777777" w:rsidR="00E4297C" w:rsidRDefault="00E4297C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23F6" w14:textId="77777777" w:rsidR="00E4297C" w:rsidRDefault="00E4297C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8848" w14:textId="77777777" w:rsidR="00E4297C" w:rsidRDefault="00E4297C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0BEB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276F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D147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5E347D24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2546" w14:textId="77777777" w:rsidR="00E4297C" w:rsidRDefault="00E4297C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ponsorIdentity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CCB44" w14:textId="77777777" w:rsidR="00E4297C" w:rsidRDefault="00E4297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CB90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47AE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9510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an</w:t>
            </w:r>
            <w:proofErr w:type="gramEnd"/>
            <w:r>
              <w:t xml:space="preserve"> identifier of the sponsor.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38CB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2C5EE902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AD2A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</w:t>
            </w:r>
            <w:r>
              <w:rPr>
                <w:lang w:bidi="ar-IQ"/>
              </w:rPr>
              <w:t>pplication</w:t>
            </w:r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erviceProviderIdentity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EAFE" w14:textId="77777777" w:rsidR="00E4297C" w:rsidRDefault="00E4297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D7BC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0963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D661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t>an identifier of the application service provider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4903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  <w:tr w:rsidR="00E4297C" w14:paraId="12A52E02" w14:textId="77777777" w:rsidTr="004B37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C14D" w14:textId="77777777" w:rsidR="00E4297C" w:rsidRDefault="00E4297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c</w:t>
            </w:r>
            <w:r>
              <w:rPr>
                <w:lang w:bidi="ar-IQ"/>
              </w:rPr>
              <w:t>hargingRuleBaseName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7D11" w14:textId="77777777" w:rsidR="00E4297C" w:rsidRDefault="00E4297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 w:bidi="ar-IQ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C3B3" w14:textId="77777777" w:rsidR="00E4297C" w:rsidRDefault="00E4297C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91A6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599" w14:textId="77777777" w:rsidR="00E4297C" w:rsidRDefault="00E4297C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reference to group of PCC rules predefined at the </w:t>
            </w:r>
            <w:r>
              <w:rPr>
                <w:lang w:eastAsia="zh-CN"/>
              </w:rPr>
              <w:t>SMF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F801" w14:textId="77777777" w:rsidR="00E4297C" w:rsidRDefault="00E4297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2CEED" w14:textId="77777777" w:rsidR="00E4297C" w:rsidRDefault="00E4297C" w:rsidP="00E4297C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0242C505" w14:textId="77777777" w:rsidTr="00352EFD">
        <w:tc>
          <w:tcPr>
            <w:tcW w:w="9634" w:type="dxa"/>
            <w:shd w:val="clear" w:color="auto" w:fill="FFFFCC"/>
            <w:vAlign w:val="center"/>
          </w:tcPr>
          <w:bookmarkEnd w:id="9"/>
          <w:p w14:paraId="2E58084A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1CC688" w14:textId="77777777" w:rsidR="005E5748" w:rsidRDefault="005E5748" w:rsidP="005E5748">
      <w:pPr>
        <w:pStyle w:val="6"/>
        <w:rPr>
          <w:lang w:eastAsia="zh-CN"/>
        </w:rPr>
      </w:pPr>
      <w:bookmarkStart w:id="16" w:name="_Toc20218307"/>
      <w:bookmarkStart w:id="17" w:name="_Toc10814736"/>
      <w:r>
        <w:rPr>
          <w:lang w:eastAsia="zh-CN"/>
        </w:rPr>
        <w:lastRenderedPageBreak/>
        <w:t>6.1.6.2.2.16</w:t>
      </w:r>
      <w:r>
        <w:rPr>
          <w:lang w:eastAsia="zh-CN"/>
        </w:rPr>
        <w:tab/>
        <w:t xml:space="preserve">Type </w:t>
      </w:r>
      <w:proofErr w:type="spellStart"/>
      <w:r>
        <w:rPr>
          <w:lang w:eastAsia="zh-CN"/>
        </w:rPr>
        <w:t>QFIContainerInformation</w:t>
      </w:r>
      <w:bookmarkEnd w:id="16"/>
      <w:proofErr w:type="spellEnd"/>
    </w:p>
    <w:p w14:paraId="41F92054" w14:textId="77777777" w:rsidR="005E5748" w:rsidRDefault="005E5748" w:rsidP="005E5748">
      <w:pPr>
        <w:pStyle w:val="TH"/>
      </w:pPr>
      <w:r>
        <w:t>Table </w:t>
      </w:r>
      <w:r>
        <w:rPr>
          <w:lang w:eastAsia="zh-CN"/>
        </w:rPr>
        <w:t>6.1.6.2.1.16-1</w:t>
      </w:r>
      <w:r>
        <w:t xml:space="preserve">: Definition of type </w:t>
      </w:r>
      <w:proofErr w:type="spellStart"/>
      <w:r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5E5748" w14:paraId="79519EB9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A16F4" w14:textId="77777777" w:rsidR="005E5748" w:rsidRDefault="005E5748">
            <w:pPr>
              <w:pStyle w:val="TAH"/>
            </w:pPr>
            <w: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2F3959" w14:textId="77777777" w:rsidR="005E5748" w:rsidRDefault="005E5748">
            <w:pPr>
              <w:pStyle w:val="TAH"/>
            </w:pPr>
            <w: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7F9B4" w14:textId="77777777" w:rsidR="005E5748" w:rsidRDefault="005E5748">
            <w:pPr>
              <w:pStyle w:val="TAH"/>
            </w:pPr>
            <w: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33738" w14:textId="77777777" w:rsidR="005E5748" w:rsidRDefault="005E574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A4E76" w14:textId="77777777" w:rsidR="005E5748" w:rsidRDefault="005E57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0ED04" w14:textId="77777777" w:rsidR="005E5748" w:rsidRDefault="005E574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E5748" w14:paraId="04F719B6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30B2E" w14:textId="77777777" w:rsidR="005E5748" w:rsidRDefault="005E574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B3CF" w14:textId="77777777" w:rsidR="005E5748" w:rsidRDefault="005E57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ECB5" w14:textId="77777777" w:rsidR="005E5748" w:rsidRDefault="005E574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B3CC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5CFF" w14:textId="77777777" w:rsidR="005E5748" w:rsidRDefault="005E574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6BD9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7B9F7C28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FF3D" w14:textId="77777777" w:rsidR="005E5748" w:rsidRDefault="005E5748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reportTime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8065" w14:textId="77777777" w:rsidR="005E5748" w:rsidRDefault="005E57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8AF4" w14:textId="77777777" w:rsidR="005E5748" w:rsidRDefault="005E5748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9626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EBAD" w14:textId="77777777" w:rsidR="005E5748" w:rsidRDefault="005E5748">
            <w:pPr>
              <w:pStyle w:val="TAL"/>
              <w:rPr>
                <w:lang w:eastAsia="zh-CN"/>
              </w:rPr>
            </w:pPr>
            <w:r>
              <w:t>the time stamp when the QFI data container was closed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0459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3F45EDF8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02B8" w14:textId="77777777" w:rsidR="005E5748" w:rsidRDefault="005E5748">
            <w:pPr>
              <w:pStyle w:val="TAC"/>
              <w:jc w:val="left"/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DCF" w14:textId="77777777" w:rsidR="005E5748" w:rsidRDefault="005E574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842E" w14:textId="77777777" w:rsidR="005E5748" w:rsidRDefault="005E574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CB94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B1C6" w14:textId="77777777" w:rsidR="005E5748" w:rsidRDefault="005E5748">
            <w:pPr>
              <w:pStyle w:val="TAL"/>
              <w:rPr>
                <w:noProof/>
                <w:szCs w:val="18"/>
              </w:rPr>
            </w:pPr>
            <w:r>
              <w:t xml:space="preserve">the time stamp for the first IP packet to be transmitted and mapped to the </w:t>
            </w:r>
            <w:r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DDF0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6DD82190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1C41" w14:textId="77777777" w:rsidR="005E5748" w:rsidRDefault="005E5748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lang w:eastAsia="zh-CN" w:bidi="ar-IQ"/>
              </w:rPr>
              <w:t>t</w:t>
            </w:r>
            <w:r>
              <w:rPr>
                <w:lang w:bidi="ar-IQ"/>
              </w:rPr>
              <w:t>imeofLast</w:t>
            </w:r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EFAA" w14:textId="77777777" w:rsidR="005E5748" w:rsidRDefault="005E5748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DFE97" w14:textId="77777777" w:rsidR="005E5748" w:rsidRDefault="005E5748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9251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EE64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time stamp for the last IP packet to be transmitted and mapped to the </w:t>
            </w:r>
            <w:r>
              <w:rPr>
                <w:lang w:eastAsia="zh-CN"/>
              </w:rPr>
              <w:t>QFI container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3850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54BF130B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7C9D" w14:textId="77777777" w:rsidR="005E5748" w:rsidRDefault="005E5748">
            <w:pPr>
              <w:pStyle w:val="TAL"/>
              <w:rPr>
                <w:noProof/>
              </w:rPr>
            </w:pPr>
            <w:proofErr w:type="spellStart"/>
            <w:r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4AB6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DA06" w14:textId="77777777" w:rsidR="005E5748" w:rsidRDefault="005E5748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CA9C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7F85" w14:textId="5792DEB2" w:rsidR="005E5748" w:rsidRDefault="005E5748" w:rsidP="008822A1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applied to </w:t>
            </w:r>
            <w:r>
              <w:rPr>
                <w:lang w:eastAsia="zh-CN"/>
              </w:rPr>
              <w:t>QFI container</w:t>
            </w:r>
            <w:r>
              <w:t>.</w:t>
            </w:r>
            <w:ins w:id="18" w:author="huawei" w:date="2019-10-17T17:12:00Z">
              <w:r w:rsidR="00B1055C">
                <w:t xml:space="preserve"> In case</w:t>
              </w:r>
              <w:r w:rsidR="00B1055C">
                <w:rPr>
                  <w:noProof/>
                  <w:lang w:eastAsia="zh-CN"/>
                </w:rPr>
                <w:t xml:space="preserve"> </w:t>
              </w:r>
              <w:proofErr w:type="spellStart"/>
              <w:r w:rsidR="00B1055C" w:rsidRPr="002338B1">
                <w:t>gbrUl</w:t>
              </w:r>
              <w:proofErr w:type="spellEnd"/>
              <w:r w:rsidR="00B1055C">
                <w:t xml:space="preserve"> or </w:t>
              </w:r>
              <w:proofErr w:type="spellStart"/>
              <w:r w:rsidR="00B1055C" w:rsidRPr="002338B1">
                <w:t>gbrD</w:t>
              </w:r>
              <w:r w:rsidR="00B1055C">
                <w:t>l</w:t>
              </w:r>
              <w:proofErr w:type="spellEnd"/>
              <w:r w:rsidR="00B1055C">
                <w:t xml:space="preserve"> are present</w:t>
              </w:r>
            </w:ins>
            <w:ins w:id="19" w:author="huawei" w:date="2019-10-17T17:17:00Z">
              <w:r w:rsidR="00B77072">
                <w:t xml:space="preserve"> for GBR </w:t>
              </w:r>
              <w:proofErr w:type="spellStart"/>
              <w:r w:rsidR="00B77072">
                <w:t>QoS</w:t>
              </w:r>
              <w:proofErr w:type="spellEnd"/>
              <w:r w:rsidR="00B77072">
                <w:t xml:space="preserve"> flow</w:t>
              </w:r>
            </w:ins>
            <w:ins w:id="20" w:author="huawei" w:date="2019-10-17T17:12:00Z">
              <w:r w:rsidR="00B1055C">
                <w:t>, the GBR targets are</w:t>
              </w:r>
              <w:r w:rsidR="00B1055C">
                <w:rPr>
                  <w:noProof/>
                  <w:lang w:eastAsia="zh-CN"/>
                </w:rPr>
                <w:t xml:space="preserve"> "GUARANTEED", otherwise, </w:t>
              </w:r>
              <w:r w:rsidR="00B1055C">
                <w:t>are</w:t>
              </w:r>
              <w:r w:rsidR="00B1055C">
                <w:rPr>
                  <w:noProof/>
                  <w:lang w:eastAsia="zh-CN"/>
                </w:rPr>
                <w:t xml:space="preserve"> " NOT_GUARANTEED".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B14F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5D4DDC13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7AB1" w14:textId="77777777" w:rsidR="005E5748" w:rsidRDefault="005E574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 w:bidi="ar-IQ"/>
              </w:rPr>
              <w:t>u</w:t>
            </w:r>
            <w:r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AF24" w14:textId="77777777" w:rsidR="005E5748" w:rsidRDefault="005E5748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E5ED" w14:textId="77777777" w:rsidR="005E5748" w:rsidRDefault="005E574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97383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4E32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szCs w:val="18"/>
              </w:rPr>
              <w:t xml:space="preserve">provides information on the </w:t>
            </w:r>
            <w:r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9355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40237B07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A796" w14:textId="77777777" w:rsidR="005E5748" w:rsidRDefault="005E574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/>
              </w:rPr>
              <w:t>uetimeZone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E170" w14:textId="77777777" w:rsidR="005E5748" w:rsidRDefault="005E5748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4528" w14:textId="77777777" w:rsidR="005E5748" w:rsidRDefault="005E5748">
            <w:pPr>
              <w:pStyle w:val="TAL"/>
              <w:jc w:val="center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BD3C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9F5C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49DD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0ABF6730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89EB" w14:textId="77777777" w:rsidR="005E5748" w:rsidRDefault="005E5748">
            <w:pPr>
              <w:pStyle w:val="TAL"/>
              <w:rPr>
                <w:lang w:eastAsia="zh-CN" w:bidi="ar-IQ"/>
              </w:rPr>
            </w:pPr>
            <w:proofErr w:type="spellStart"/>
            <w:r>
              <w:t>presenceReportingArea</w:t>
            </w:r>
            <w:r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D60F" w14:textId="77777777" w:rsidR="005E5748" w:rsidRDefault="005E5748">
            <w:pPr>
              <w:pStyle w:val="TAL"/>
            </w:pPr>
            <w:r>
              <w:rPr>
                <w:noProof/>
                <w:lang w:eastAsia="zh-CN"/>
              </w:rPr>
              <w:t>map(</w:t>
            </w:r>
            <w:r>
              <w:rPr>
                <w:lang w:val="en-US" w:eastAsia="zh-CN"/>
              </w:rPr>
              <w:t>PresenceInfo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E78D" w14:textId="77777777" w:rsidR="005E5748" w:rsidRDefault="005E5748">
            <w:pPr>
              <w:pStyle w:val="TAL"/>
              <w:jc w:val="center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C77E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FA41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szCs w:val="18"/>
              </w:rPr>
              <w:t>Presence Reporting Area status of UE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3C0C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5E5748" w14:paraId="0AEFFBD6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5335" w14:textId="77777777" w:rsidR="005E5748" w:rsidRDefault="005E5748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0FFC" w14:textId="77777777" w:rsidR="005E5748" w:rsidRDefault="005E5748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40F1" w14:textId="77777777" w:rsidR="005E5748" w:rsidRDefault="005E574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23E9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76AA0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RAT Type of the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2D2" w14:textId="77777777" w:rsidR="005E5748" w:rsidRDefault="005E5748">
            <w:pPr>
              <w:pStyle w:val="TAL"/>
              <w:rPr>
                <w:rFonts w:cs="Arial"/>
                <w:szCs w:val="18"/>
              </w:rPr>
            </w:pPr>
          </w:p>
        </w:tc>
      </w:tr>
      <w:tr w:rsidR="000435CB" w14:paraId="526C8968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0767" w14:textId="77777777" w:rsidR="000435CB" w:rsidRDefault="000435CB" w:rsidP="000435CB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s</w:t>
            </w:r>
            <w:r>
              <w:rPr>
                <w:lang w:bidi="ar-IQ"/>
              </w:rPr>
              <w:t>erving</w:t>
            </w:r>
            <w:r>
              <w:rPr>
                <w:lang w:eastAsia="zh-CN" w:bidi="ar-IQ"/>
              </w:rPr>
              <w:t>N</w:t>
            </w:r>
            <w:r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B8E9" w14:textId="77777777" w:rsidR="000435CB" w:rsidRDefault="000435CB" w:rsidP="000435CB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88DA" w14:textId="77777777" w:rsidR="000435CB" w:rsidRDefault="000435CB" w:rsidP="000435C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F49B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96E1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lang w:bidi="ar-IQ"/>
              </w:rPr>
              <w:t>list of serving Node Identifiers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14E7" w14:textId="77777777" w:rsidR="000435CB" w:rsidRDefault="000435CB" w:rsidP="000435CB">
            <w:pPr>
              <w:pStyle w:val="TAL"/>
              <w:rPr>
                <w:rFonts w:cs="Arial"/>
                <w:szCs w:val="18"/>
              </w:rPr>
            </w:pPr>
          </w:p>
        </w:tc>
      </w:tr>
      <w:tr w:rsidR="000435CB" w14:paraId="14A685FF" w14:textId="77777777" w:rsidTr="000435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2A0F" w14:textId="77777777" w:rsidR="000435CB" w:rsidRDefault="000435CB" w:rsidP="000435CB">
            <w:pPr>
              <w:pStyle w:val="TAL"/>
              <w:rPr>
                <w:lang w:eastAsia="zh-CN" w:bidi="ar-IQ"/>
              </w:rPr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A3BAB" w14:textId="77777777" w:rsidR="000435CB" w:rsidRDefault="000435CB" w:rsidP="000435CB">
            <w:pPr>
              <w:pStyle w:val="TAL"/>
            </w:pPr>
            <w:r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EE22" w14:textId="77777777" w:rsidR="000435CB" w:rsidRDefault="000435CB" w:rsidP="000435C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4E1D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9E7A" w14:textId="77777777" w:rsidR="000435CB" w:rsidRDefault="000435CB" w:rsidP="000435CB">
            <w:pPr>
              <w:pStyle w:val="TAL"/>
              <w:rPr>
                <w:noProof/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</w:t>
            </w:r>
            <w:r>
              <w:rPr>
                <w:rFonts w:cs="Arial"/>
                <w:szCs w:val="18"/>
                <w:lang w:bidi="ar-IQ"/>
              </w:rPr>
              <w:t>3GPP Data off Status</w:t>
            </w:r>
            <w:r>
              <w:rPr>
                <w:bCs/>
              </w:rPr>
              <w:t xml:space="preserve"> during the </w:t>
            </w:r>
            <w:r>
              <w:t>used unit</w:t>
            </w:r>
            <w:r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666" w14:textId="77777777" w:rsidR="000435CB" w:rsidRDefault="000435CB" w:rsidP="000435C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6F514A" w14:textId="77777777" w:rsidR="005E5748" w:rsidRDefault="005E5748" w:rsidP="005E5748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9E04F5" w:rsidRPr="001F3F67" w14:paraId="7AC22782" w14:textId="77777777" w:rsidTr="00352EFD">
        <w:tc>
          <w:tcPr>
            <w:tcW w:w="9634" w:type="dxa"/>
            <w:shd w:val="clear" w:color="auto" w:fill="FFFFCC"/>
            <w:vAlign w:val="center"/>
          </w:tcPr>
          <w:p w14:paraId="73901D54" w14:textId="77777777" w:rsidR="009E04F5" w:rsidRPr="001F3F67" w:rsidRDefault="009E04F5" w:rsidP="00352E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" w:name="_Toc10814741"/>
            <w:bookmarkEnd w:id="1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A37701" w14:textId="77777777" w:rsidR="005E5748" w:rsidRDefault="005E5748" w:rsidP="005E5748">
      <w:pPr>
        <w:pStyle w:val="5"/>
      </w:pPr>
      <w:bookmarkStart w:id="22" w:name="_Toc10814786"/>
      <w:bookmarkStart w:id="23" w:name="_Toc10814787"/>
      <w:bookmarkStart w:id="24" w:name="_Toc20218326"/>
      <w:bookmarkStart w:id="25" w:name="_Toc10814755"/>
      <w:bookmarkEnd w:id="21"/>
      <w:r>
        <w:lastRenderedPageBreak/>
        <w:t>6.1.6.3.6</w:t>
      </w:r>
      <w:r>
        <w:tab/>
        <w:t xml:space="preserve">Enumeration: </w:t>
      </w:r>
      <w:proofErr w:type="spellStart"/>
      <w:r>
        <w:t>TriggerType</w:t>
      </w:r>
      <w:bookmarkEnd w:id="24"/>
      <w:proofErr w:type="spellEnd"/>
    </w:p>
    <w:p w14:paraId="62193F52" w14:textId="77777777" w:rsidR="005E5748" w:rsidRDefault="005E5748" w:rsidP="005E5748">
      <w:pPr>
        <w:pStyle w:val="TH"/>
      </w:pPr>
      <w:r>
        <w:t xml:space="preserve">Table 6.1.6.3.6-1: Enumeration </w:t>
      </w:r>
      <w:proofErr w:type="spellStart"/>
      <w:r>
        <w:rPr>
          <w:lang w:eastAsia="zh-CN"/>
        </w:rPr>
        <w:t>TriggerType</w:t>
      </w:r>
      <w:proofErr w:type="spellEnd"/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5E5748" w14:paraId="2ACDD57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2472" w14:textId="77777777" w:rsidR="005E5748" w:rsidRDefault="005E57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62CB0" w14:textId="77777777" w:rsidR="005E5748" w:rsidRDefault="005E57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D3EC4" w14:textId="77777777" w:rsidR="005E5748" w:rsidRDefault="005E5748">
            <w:pPr>
              <w:pStyle w:val="TAH"/>
            </w:pPr>
            <w:r>
              <w:t>Applicability</w:t>
            </w:r>
          </w:p>
        </w:tc>
      </w:tr>
      <w:tr w:rsidR="005E5748" w14:paraId="06E63F0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25400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D58D1" w14:textId="77777777" w:rsidR="005E5748" w:rsidRDefault="005E57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3B71" w14:textId="77777777" w:rsidR="005E5748" w:rsidRDefault="005E5748">
            <w:pPr>
              <w:pStyle w:val="TAL"/>
            </w:pPr>
          </w:p>
        </w:tc>
      </w:tr>
      <w:tr w:rsidR="005E5748" w14:paraId="26F497E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C0B37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70E81" w14:textId="77777777" w:rsidR="005E5748" w:rsidRDefault="005E57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651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18B9919D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3F733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F0C2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4ACE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F31655D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E02C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BAAE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8071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1243D0E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A735B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4A57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D51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EB5F6DC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73087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DA135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32F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5209F9B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C3A8E" w14:textId="77777777" w:rsidR="005E5748" w:rsidRDefault="005E57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F0AE4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43D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2BBE8A5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7E708" w14:textId="77777777" w:rsidR="005E5748" w:rsidRDefault="005E57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7030F" w14:textId="77777777" w:rsidR="005E5748" w:rsidRDefault="005E57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889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EC4C138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D98F3" w14:textId="77777777" w:rsidR="005E5748" w:rsidRDefault="005E57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1735A" w14:textId="77777777" w:rsidR="005E5748" w:rsidRDefault="005E57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0BB3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06295DD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57077" w14:textId="77777777" w:rsidR="005E5748" w:rsidRDefault="005E57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84704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14:paraId="123950BA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B51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CF1936F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C1CF1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4BB3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FF80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984D304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20388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E5C0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B9E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091594A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01965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B0279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9A13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75F35F8E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DA81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23D8F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87B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12F81E2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5AFE4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9877C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14:paraId="0CAF68BB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88C1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26C8AA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93699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07E86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14:paraId="3122A695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C0C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043DE" w14:paraId="46376B9B" w14:textId="77777777" w:rsidTr="00D043DE">
        <w:trPr>
          <w:ins w:id="26" w:author="Huawei-C" w:date="2019-10-02T11:08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C50C7" w14:textId="67819577" w:rsidR="00D043DE" w:rsidRDefault="00D043DE" w:rsidP="00D043DE">
            <w:pPr>
              <w:pStyle w:val="TAL"/>
              <w:rPr>
                <w:ins w:id="27" w:author="Huawei-C" w:date="2019-10-02T11:08:00Z"/>
                <w:rFonts w:eastAsia="等线"/>
              </w:rPr>
            </w:pPr>
            <w:ins w:id="28" w:author="Huawei-C" w:date="2019-10-02T11:08:00Z">
              <w:r>
                <w:rPr>
                  <w:lang w:bidi="ar-IQ"/>
                </w:rPr>
                <w:t>G</w:t>
              </w:r>
            </w:ins>
            <w:ins w:id="29" w:author="Chenshan (Sunny)" w:date="2019-10-17T17:35:00Z">
              <w:r w:rsidR="00080CA5">
                <w:rPr>
                  <w:lang w:bidi="ar-IQ"/>
                </w:rPr>
                <w:t>F</w:t>
              </w:r>
            </w:ins>
            <w:ins w:id="30" w:author="Huawei-C" w:date="2019-10-02T11:08:00Z">
              <w:r>
                <w:rPr>
                  <w:lang w:bidi="ar-IQ"/>
                </w:rPr>
                <w:t>BR_GUARANTEED_STATUS</w:t>
              </w:r>
              <w:r>
                <w:rPr>
                  <w:rFonts w:eastAsia="等线"/>
                  <w:lang w:eastAsia="zh-CN"/>
                </w:rPr>
                <w:t>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3D382" w14:textId="2C48C297" w:rsidR="00D043DE" w:rsidRDefault="00D043DE" w:rsidP="00D043DE">
            <w:pPr>
              <w:pStyle w:val="TAL"/>
              <w:rPr>
                <w:ins w:id="31" w:author="Huawei-C" w:date="2019-10-02T11:08:00Z"/>
                <w:noProof/>
                <w:lang w:eastAsia="zh-CN"/>
              </w:rPr>
            </w:pPr>
            <w:ins w:id="32" w:author="Huawei-C" w:date="2019-10-02T11:08:00Z"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 value is used to indicate that </w:t>
              </w:r>
              <w:r>
                <w:t>GBR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DAD" w14:textId="77777777" w:rsidR="00D043DE" w:rsidRDefault="00D043DE" w:rsidP="00D043DE">
            <w:pPr>
              <w:pStyle w:val="TAL"/>
              <w:rPr>
                <w:ins w:id="33" w:author="Huawei-C" w:date="2019-10-02T11:08:00Z"/>
                <w:rFonts w:cs="Arial"/>
                <w:szCs w:val="18"/>
                <w:lang w:eastAsia="zh-CN"/>
              </w:rPr>
            </w:pPr>
          </w:p>
        </w:tc>
      </w:tr>
      <w:tr w:rsidR="005E5748" w14:paraId="1D9A639F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647D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EB7A6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14:paraId="34282389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1C82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498BE125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8DAD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3F831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618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178C9FBA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92581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09045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68B4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07264102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87059" w14:textId="77777777" w:rsidR="005E5748" w:rsidRDefault="005E57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ACEA3" w14:textId="77777777" w:rsidR="005E5748" w:rsidRDefault="005E57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27EC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4C3E1502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8AD03" w14:textId="77777777" w:rsidR="005E5748" w:rsidRDefault="005E57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lastRenderedPageBreak/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22A47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14:paraId="548CA5A2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>
              <w:rPr>
                <w:lang w:eastAsia="zh-CN"/>
              </w:rPr>
              <w:t>presence</w:t>
            </w:r>
            <w:r>
              <w:t>ReportingArea</w:t>
            </w:r>
            <w:proofErr w:type="spellEnd"/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086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3D5F7F61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8D368" w14:textId="77777777" w:rsidR="005E5748" w:rsidRDefault="005E57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02EA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14:paraId="3FE3A572" w14:textId="77777777" w:rsidR="005E5748" w:rsidRDefault="005E57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E979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486172D3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67D77" w14:textId="77777777" w:rsidR="005E5748" w:rsidRDefault="005E57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7EDCF" w14:textId="77777777" w:rsidR="005E5748" w:rsidRDefault="005E57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0527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6D3059A0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ED155" w14:textId="77777777" w:rsidR="005E5748" w:rsidRDefault="005E57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18B0F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AED8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1C7A801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B4210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2523A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62FF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E5748" w14:paraId="5B71CF1F" w14:textId="77777777" w:rsidTr="00D043DE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50042" w14:textId="77777777" w:rsidR="005E5748" w:rsidRDefault="005E57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D245" w14:textId="77777777" w:rsidR="005E5748" w:rsidRDefault="005E57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94B" w14:textId="77777777" w:rsidR="005E5748" w:rsidRDefault="005E57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823C00A" w14:textId="3A9E4D45" w:rsidR="005E5748" w:rsidRDefault="005E5748" w:rsidP="005E5748">
      <w:pPr>
        <w:rPr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893774" w:rsidRPr="001F3F67" w14:paraId="5198D03C" w14:textId="77777777" w:rsidTr="00644C75">
        <w:tc>
          <w:tcPr>
            <w:tcW w:w="9634" w:type="dxa"/>
            <w:shd w:val="clear" w:color="auto" w:fill="FFFFCC"/>
            <w:vAlign w:val="center"/>
          </w:tcPr>
          <w:bookmarkEnd w:id="25"/>
          <w:p w14:paraId="173B1B73" w14:textId="77777777" w:rsidR="00893774" w:rsidRPr="001F3F67" w:rsidRDefault="00893774" w:rsidP="00644C7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C955FF" w14:textId="77777777" w:rsidR="00BD0F95" w:rsidRDefault="00BD0F95" w:rsidP="00BD0F95">
      <w:pPr>
        <w:pStyle w:val="2"/>
        <w:rPr>
          <w:noProof/>
        </w:rPr>
      </w:pPr>
      <w:bookmarkStart w:id="34" w:name="_Toc20218364"/>
      <w:bookmarkStart w:id="35" w:name="_Toc10814798"/>
      <w:bookmarkEnd w:id="22"/>
      <w:r>
        <w:t>A.2</w:t>
      </w:r>
      <w:r>
        <w:tab/>
      </w:r>
      <w:proofErr w:type="spellStart"/>
      <w:r>
        <w:t>Nchf</w:t>
      </w:r>
      <w:proofErr w:type="spellEnd"/>
      <w:r>
        <w:t xml:space="preserve">_ </w:t>
      </w:r>
      <w:proofErr w:type="spellStart"/>
      <w:r>
        <w:t>ConvergedCharging</w:t>
      </w:r>
      <w:proofErr w:type="spellEnd"/>
      <w:r>
        <w:rPr>
          <w:noProof/>
        </w:rPr>
        <w:t xml:space="preserve"> API</w:t>
      </w:r>
      <w:bookmarkEnd w:id="34"/>
    </w:p>
    <w:p w14:paraId="19F50EED" w14:textId="77777777" w:rsidR="00BD0F95" w:rsidRDefault="00BD0F95" w:rsidP="00BD0F95">
      <w:pPr>
        <w:pStyle w:val="PL"/>
      </w:pPr>
      <w:r>
        <w:t>openapi: 3.0.0</w:t>
      </w:r>
    </w:p>
    <w:p w14:paraId="694A542A" w14:textId="77777777" w:rsidR="00BD0F95" w:rsidRDefault="00BD0F95" w:rsidP="00BD0F95">
      <w:pPr>
        <w:pStyle w:val="PL"/>
      </w:pPr>
      <w:r>
        <w:t>info:</w:t>
      </w:r>
    </w:p>
    <w:p w14:paraId="638BC6B1" w14:textId="77777777" w:rsidR="00BD0F95" w:rsidRDefault="00BD0F95" w:rsidP="00BD0F95">
      <w:pPr>
        <w:pStyle w:val="PL"/>
      </w:pPr>
      <w:r>
        <w:t xml:space="preserve">  description: ConvergedCharging Service</w:t>
      </w:r>
    </w:p>
    <w:p w14:paraId="045262AD" w14:textId="77777777" w:rsidR="00BD0F95" w:rsidRDefault="00BD0F95" w:rsidP="00BD0F95">
      <w:pPr>
        <w:pStyle w:val="PL"/>
      </w:pPr>
      <w:r>
        <w:t xml:space="preserve">  version: 2.0.2</w:t>
      </w:r>
    </w:p>
    <w:p w14:paraId="67A02950" w14:textId="77777777" w:rsidR="00BD0F95" w:rsidRDefault="00BD0F95" w:rsidP="00BD0F95">
      <w:pPr>
        <w:pStyle w:val="PL"/>
      </w:pPr>
      <w:r>
        <w:t xml:space="preserve">  title: Nchf_ConvergedCharging</w:t>
      </w:r>
    </w:p>
    <w:p w14:paraId="065DD12F" w14:textId="77777777" w:rsidR="00BD0F95" w:rsidRDefault="00BD0F95" w:rsidP="00BD0F95">
      <w:pPr>
        <w:pStyle w:val="PL"/>
      </w:pPr>
      <w:r>
        <w:t>externalDocs:</w:t>
      </w:r>
    </w:p>
    <w:p w14:paraId="582EB9DC" w14:textId="77777777" w:rsidR="00BD0F95" w:rsidRDefault="00BD0F95" w:rsidP="00BD0F95">
      <w:pPr>
        <w:pStyle w:val="PL"/>
      </w:pPr>
      <w:r>
        <w:t xml:space="preserve">  description: &gt;</w:t>
      </w:r>
    </w:p>
    <w:p w14:paraId="139D1932" w14:textId="77777777" w:rsidR="00BD0F95" w:rsidRDefault="00BD0F95" w:rsidP="00BD0F95">
      <w:pPr>
        <w:pStyle w:val="PL"/>
        <w:rPr>
          <w:noProof w:val="0"/>
        </w:rPr>
      </w:pPr>
      <w:r>
        <w:t xml:space="preserve">    3GPP TS 32.291 V15.4.0: Telecommunication management; Charging management; </w:t>
      </w:r>
    </w:p>
    <w:p w14:paraId="0CDC58B3" w14:textId="77777777" w:rsidR="00BD0F95" w:rsidRDefault="00BD0F95" w:rsidP="00BD0F95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C439414" w14:textId="77777777" w:rsidR="00BD0F95" w:rsidRDefault="00BD0F95" w:rsidP="00BD0F95">
      <w:pPr>
        <w:pStyle w:val="PL"/>
      </w:pPr>
      <w:r>
        <w:t xml:space="preserve">  url: 'http://www.3gpp.org/ftp/Specs/archive/32_series/32.291/'</w:t>
      </w:r>
    </w:p>
    <w:p w14:paraId="4794C74A" w14:textId="77777777" w:rsidR="00BD0F95" w:rsidRDefault="00BD0F95" w:rsidP="00BD0F95">
      <w:pPr>
        <w:pStyle w:val="PL"/>
      </w:pPr>
      <w:r>
        <w:t>servers:</w:t>
      </w:r>
    </w:p>
    <w:p w14:paraId="31AE3DD2" w14:textId="77777777" w:rsidR="00BD0F95" w:rsidRDefault="00BD0F95" w:rsidP="00BD0F95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/v2'</w:t>
      </w:r>
    </w:p>
    <w:p w14:paraId="04867643" w14:textId="77777777" w:rsidR="00BD0F95" w:rsidRDefault="00BD0F95" w:rsidP="00BD0F95">
      <w:pPr>
        <w:pStyle w:val="PL"/>
      </w:pPr>
      <w:r>
        <w:t xml:space="preserve">    variables:</w:t>
      </w:r>
    </w:p>
    <w:p w14:paraId="35739B11" w14:textId="77777777" w:rsidR="00BD0F95" w:rsidRDefault="00BD0F95" w:rsidP="00BD0F95">
      <w:pPr>
        <w:pStyle w:val="PL"/>
      </w:pPr>
      <w:r>
        <w:t xml:space="preserve">      apiRoot:</w:t>
      </w:r>
    </w:p>
    <w:p w14:paraId="2F10B3E4" w14:textId="77777777" w:rsidR="00BD0F95" w:rsidRDefault="00BD0F95" w:rsidP="00BD0F95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2ED20E11" w14:textId="77777777" w:rsidR="00BD0F95" w:rsidRDefault="00BD0F95" w:rsidP="00BD0F95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B726CA7" w14:textId="77777777" w:rsidR="00BD0F95" w:rsidRDefault="00BD0F95" w:rsidP="00BD0F95">
      <w:pPr>
        <w:pStyle w:val="PL"/>
      </w:pPr>
      <w:r>
        <w:t>paths:</w:t>
      </w:r>
    </w:p>
    <w:p w14:paraId="7FBF31A2" w14:textId="77777777" w:rsidR="00BD0F95" w:rsidRDefault="00BD0F95" w:rsidP="00BD0F95">
      <w:pPr>
        <w:pStyle w:val="PL"/>
      </w:pPr>
      <w:r>
        <w:t xml:space="preserve">  /chargingdata:</w:t>
      </w:r>
    </w:p>
    <w:p w14:paraId="64E0146D" w14:textId="77777777" w:rsidR="00BD0F95" w:rsidRDefault="00BD0F95" w:rsidP="00BD0F95">
      <w:pPr>
        <w:pStyle w:val="PL"/>
      </w:pPr>
      <w:r>
        <w:t xml:space="preserve">    post:</w:t>
      </w:r>
    </w:p>
    <w:p w14:paraId="037C8E1D" w14:textId="77777777" w:rsidR="00BD0F95" w:rsidRDefault="00BD0F95" w:rsidP="00BD0F95">
      <w:pPr>
        <w:pStyle w:val="PL"/>
      </w:pPr>
      <w:r>
        <w:t xml:space="preserve">      requestBody:</w:t>
      </w:r>
    </w:p>
    <w:p w14:paraId="5C64B351" w14:textId="77777777" w:rsidR="00BD0F95" w:rsidRDefault="00BD0F95" w:rsidP="00BD0F95">
      <w:pPr>
        <w:pStyle w:val="PL"/>
      </w:pPr>
      <w:r>
        <w:t xml:space="preserve">        required: true</w:t>
      </w:r>
    </w:p>
    <w:p w14:paraId="1E4020E4" w14:textId="77777777" w:rsidR="00BD0F95" w:rsidRDefault="00BD0F95" w:rsidP="00BD0F95">
      <w:pPr>
        <w:pStyle w:val="PL"/>
      </w:pPr>
      <w:r>
        <w:t xml:space="preserve">        content:</w:t>
      </w:r>
    </w:p>
    <w:p w14:paraId="1D3A84FA" w14:textId="77777777" w:rsidR="00BD0F95" w:rsidRDefault="00BD0F95" w:rsidP="00BD0F95">
      <w:pPr>
        <w:pStyle w:val="PL"/>
      </w:pPr>
      <w:r>
        <w:t xml:space="preserve">          application/json:</w:t>
      </w:r>
    </w:p>
    <w:p w14:paraId="690C1C7F" w14:textId="77777777" w:rsidR="00BD0F95" w:rsidRDefault="00BD0F95" w:rsidP="00BD0F95">
      <w:pPr>
        <w:pStyle w:val="PL"/>
      </w:pPr>
      <w:r>
        <w:t xml:space="preserve">            schema:</w:t>
      </w:r>
    </w:p>
    <w:p w14:paraId="10AE1E63" w14:textId="77777777" w:rsidR="00BD0F95" w:rsidRDefault="00BD0F95" w:rsidP="00BD0F95">
      <w:pPr>
        <w:pStyle w:val="PL"/>
      </w:pPr>
      <w:r>
        <w:t xml:space="preserve">              $ref: '#/components/schemas/ChargingDataRequest'</w:t>
      </w:r>
    </w:p>
    <w:p w14:paraId="02D0852D" w14:textId="77777777" w:rsidR="00BD0F95" w:rsidRDefault="00BD0F95" w:rsidP="00BD0F95">
      <w:pPr>
        <w:pStyle w:val="PL"/>
      </w:pPr>
      <w:r>
        <w:t xml:space="preserve">      responses:</w:t>
      </w:r>
    </w:p>
    <w:p w14:paraId="1491AE39" w14:textId="77777777" w:rsidR="00BD0F95" w:rsidRDefault="00BD0F95" w:rsidP="00BD0F95">
      <w:pPr>
        <w:pStyle w:val="PL"/>
      </w:pPr>
      <w:r>
        <w:t xml:space="preserve">        '201':</w:t>
      </w:r>
    </w:p>
    <w:p w14:paraId="33D56DE4" w14:textId="77777777" w:rsidR="00BD0F95" w:rsidRDefault="00BD0F95" w:rsidP="00BD0F95">
      <w:pPr>
        <w:pStyle w:val="PL"/>
      </w:pPr>
      <w:r>
        <w:t xml:space="preserve">          description: Created</w:t>
      </w:r>
    </w:p>
    <w:p w14:paraId="1DE5A29D" w14:textId="77777777" w:rsidR="00BD0F95" w:rsidRDefault="00BD0F95" w:rsidP="00BD0F95">
      <w:pPr>
        <w:pStyle w:val="PL"/>
      </w:pPr>
      <w:r>
        <w:t xml:space="preserve">          content:</w:t>
      </w:r>
    </w:p>
    <w:p w14:paraId="0D9C3243" w14:textId="77777777" w:rsidR="00BD0F95" w:rsidRDefault="00BD0F95" w:rsidP="00BD0F95">
      <w:pPr>
        <w:pStyle w:val="PL"/>
      </w:pPr>
      <w:r>
        <w:t xml:space="preserve">            application/json:</w:t>
      </w:r>
    </w:p>
    <w:p w14:paraId="3C40E3EB" w14:textId="77777777" w:rsidR="00BD0F95" w:rsidRDefault="00BD0F95" w:rsidP="00BD0F95">
      <w:pPr>
        <w:pStyle w:val="PL"/>
      </w:pPr>
      <w:r>
        <w:t xml:space="preserve">              schema:</w:t>
      </w:r>
    </w:p>
    <w:p w14:paraId="20749553" w14:textId="77777777" w:rsidR="00BD0F95" w:rsidRDefault="00BD0F95" w:rsidP="00BD0F95">
      <w:pPr>
        <w:pStyle w:val="PL"/>
      </w:pPr>
      <w:r>
        <w:t xml:space="preserve">                $ref: '#/components/schemas/ChargingDataResponse'</w:t>
      </w:r>
    </w:p>
    <w:p w14:paraId="33915AA8" w14:textId="77777777" w:rsidR="00BD0F95" w:rsidRDefault="00BD0F95" w:rsidP="00BD0F95">
      <w:pPr>
        <w:pStyle w:val="PL"/>
      </w:pPr>
      <w:r>
        <w:t xml:space="preserve">        '400':</w:t>
      </w:r>
    </w:p>
    <w:p w14:paraId="6A4FC023" w14:textId="77777777" w:rsidR="00BD0F95" w:rsidRDefault="00BD0F95" w:rsidP="00BD0F95">
      <w:pPr>
        <w:pStyle w:val="PL"/>
      </w:pPr>
      <w:r>
        <w:t xml:space="preserve">          description: Bad request</w:t>
      </w:r>
    </w:p>
    <w:p w14:paraId="108AE824" w14:textId="77777777" w:rsidR="00BD0F95" w:rsidRDefault="00BD0F95" w:rsidP="00BD0F95">
      <w:pPr>
        <w:pStyle w:val="PL"/>
      </w:pPr>
      <w:r>
        <w:t xml:space="preserve">          content:</w:t>
      </w:r>
    </w:p>
    <w:p w14:paraId="3BF8765C" w14:textId="77777777" w:rsidR="00BD0F95" w:rsidRDefault="00BD0F95" w:rsidP="00BD0F95">
      <w:pPr>
        <w:pStyle w:val="PL"/>
      </w:pPr>
      <w:r>
        <w:t xml:space="preserve">            application/json:</w:t>
      </w:r>
    </w:p>
    <w:p w14:paraId="45E173A0" w14:textId="77777777" w:rsidR="00BD0F95" w:rsidRDefault="00BD0F95" w:rsidP="00BD0F95">
      <w:pPr>
        <w:pStyle w:val="PL"/>
      </w:pPr>
      <w:r>
        <w:t xml:space="preserve">              schema:</w:t>
      </w:r>
    </w:p>
    <w:p w14:paraId="751D908C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0A3F3962" w14:textId="77777777" w:rsidR="00BD0F95" w:rsidRDefault="00BD0F95" w:rsidP="00BD0F95">
      <w:pPr>
        <w:pStyle w:val="PL"/>
      </w:pPr>
      <w:r>
        <w:t xml:space="preserve">        '403':</w:t>
      </w:r>
    </w:p>
    <w:p w14:paraId="36891515" w14:textId="77777777" w:rsidR="00BD0F95" w:rsidRDefault="00BD0F95" w:rsidP="00BD0F95">
      <w:pPr>
        <w:pStyle w:val="PL"/>
      </w:pPr>
      <w:r>
        <w:t xml:space="preserve">          description: Forbidden</w:t>
      </w:r>
    </w:p>
    <w:p w14:paraId="43FA8E1C" w14:textId="77777777" w:rsidR="00BD0F95" w:rsidRDefault="00BD0F95" w:rsidP="00BD0F95">
      <w:pPr>
        <w:pStyle w:val="PL"/>
      </w:pPr>
      <w:r>
        <w:t xml:space="preserve">          content:</w:t>
      </w:r>
    </w:p>
    <w:p w14:paraId="7E2AACF2" w14:textId="77777777" w:rsidR="00BD0F95" w:rsidRDefault="00BD0F95" w:rsidP="00BD0F95">
      <w:pPr>
        <w:pStyle w:val="PL"/>
      </w:pPr>
      <w:r>
        <w:t xml:space="preserve">            application/json:</w:t>
      </w:r>
    </w:p>
    <w:p w14:paraId="4639CBE1" w14:textId="77777777" w:rsidR="00BD0F95" w:rsidRDefault="00BD0F95" w:rsidP="00BD0F95">
      <w:pPr>
        <w:pStyle w:val="PL"/>
      </w:pPr>
      <w:r>
        <w:t xml:space="preserve">              schema:</w:t>
      </w:r>
    </w:p>
    <w:p w14:paraId="324F5C44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29937B44" w14:textId="77777777" w:rsidR="00BD0F95" w:rsidRDefault="00BD0F95" w:rsidP="00BD0F95">
      <w:pPr>
        <w:pStyle w:val="PL"/>
      </w:pPr>
      <w:r>
        <w:lastRenderedPageBreak/>
        <w:t xml:space="preserve">        '404':</w:t>
      </w:r>
    </w:p>
    <w:p w14:paraId="19EC9C06" w14:textId="77777777" w:rsidR="00BD0F95" w:rsidRDefault="00BD0F95" w:rsidP="00BD0F95">
      <w:pPr>
        <w:pStyle w:val="PL"/>
      </w:pPr>
      <w:r>
        <w:t xml:space="preserve">          description: Not Found</w:t>
      </w:r>
    </w:p>
    <w:p w14:paraId="252A4E20" w14:textId="77777777" w:rsidR="00BD0F95" w:rsidRDefault="00BD0F95" w:rsidP="00BD0F95">
      <w:pPr>
        <w:pStyle w:val="PL"/>
      </w:pPr>
      <w:r>
        <w:t xml:space="preserve">          content:</w:t>
      </w:r>
    </w:p>
    <w:p w14:paraId="6303E116" w14:textId="77777777" w:rsidR="00BD0F95" w:rsidRDefault="00BD0F95" w:rsidP="00BD0F95">
      <w:pPr>
        <w:pStyle w:val="PL"/>
      </w:pPr>
      <w:r>
        <w:t xml:space="preserve">            application/json:</w:t>
      </w:r>
    </w:p>
    <w:p w14:paraId="26DF036D" w14:textId="77777777" w:rsidR="00BD0F95" w:rsidRDefault="00BD0F95" w:rsidP="00BD0F95">
      <w:pPr>
        <w:pStyle w:val="PL"/>
      </w:pPr>
      <w:r>
        <w:t xml:space="preserve">              schema:</w:t>
      </w:r>
    </w:p>
    <w:p w14:paraId="54933ECB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2FDCD58D" w14:textId="77777777" w:rsidR="00BD0F95" w:rsidRDefault="00BD0F95" w:rsidP="00BD0F95">
      <w:pPr>
        <w:pStyle w:val="PL"/>
      </w:pPr>
      <w:r>
        <w:t xml:space="preserve">        '401':</w:t>
      </w:r>
    </w:p>
    <w:p w14:paraId="45F959F7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9FD271C" w14:textId="77777777" w:rsidR="00BD0F95" w:rsidRDefault="00BD0F95" w:rsidP="00BD0F95">
      <w:pPr>
        <w:pStyle w:val="PL"/>
      </w:pPr>
      <w:r>
        <w:t xml:space="preserve">        '410':</w:t>
      </w:r>
    </w:p>
    <w:p w14:paraId="4FD2107F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8CFC23C" w14:textId="77777777" w:rsidR="00BD0F95" w:rsidRDefault="00BD0F95" w:rsidP="00BD0F95">
      <w:pPr>
        <w:pStyle w:val="PL"/>
      </w:pPr>
      <w:r>
        <w:t xml:space="preserve">        '411':</w:t>
      </w:r>
    </w:p>
    <w:p w14:paraId="655B596D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C829E6F" w14:textId="77777777" w:rsidR="00BD0F95" w:rsidRDefault="00BD0F95" w:rsidP="00BD0F95">
      <w:pPr>
        <w:pStyle w:val="PL"/>
      </w:pPr>
      <w:r>
        <w:t xml:space="preserve">        '413':</w:t>
      </w:r>
    </w:p>
    <w:p w14:paraId="3A05017C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D16C0F2" w14:textId="77777777" w:rsidR="00BD0F95" w:rsidRDefault="00BD0F95" w:rsidP="00BD0F95">
      <w:pPr>
        <w:pStyle w:val="PL"/>
      </w:pPr>
      <w:r>
        <w:t xml:space="preserve">        '500':</w:t>
      </w:r>
    </w:p>
    <w:p w14:paraId="1CF4E80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7A75D510" w14:textId="77777777" w:rsidR="00BD0F95" w:rsidRDefault="00BD0F95" w:rsidP="00BD0F95">
      <w:pPr>
        <w:pStyle w:val="PL"/>
      </w:pPr>
      <w:r>
        <w:t xml:space="preserve">        '503':</w:t>
      </w:r>
    </w:p>
    <w:p w14:paraId="157BD16F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A1E444C" w14:textId="77777777" w:rsidR="00BD0F95" w:rsidRDefault="00BD0F95" w:rsidP="00BD0F95">
      <w:pPr>
        <w:pStyle w:val="PL"/>
      </w:pPr>
      <w:r>
        <w:t xml:space="preserve">        default:</w:t>
      </w:r>
    </w:p>
    <w:p w14:paraId="062F0190" w14:textId="77777777" w:rsidR="00BD0F95" w:rsidRDefault="00BD0F95" w:rsidP="00BD0F95">
      <w:pPr>
        <w:pStyle w:val="PL"/>
      </w:pPr>
      <w:r>
        <w:t xml:space="preserve">          $ref: 'TS29571_CommonData.yaml#/components/responses/default'</w:t>
      </w:r>
    </w:p>
    <w:p w14:paraId="545B9EA5" w14:textId="77777777" w:rsidR="00BD0F95" w:rsidRDefault="00BD0F95" w:rsidP="00BD0F95">
      <w:pPr>
        <w:pStyle w:val="PL"/>
      </w:pPr>
      <w:r>
        <w:t xml:space="preserve">      callbacks:</w:t>
      </w:r>
    </w:p>
    <w:p w14:paraId="59E1F5A8" w14:textId="77777777" w:rsidR="00BD0F95" w:rsidRDefault="00BD0F95" w:rsidP="00BD0F95">
      <w:pPr>
        <w:pStyle w:val="PL"/>
      </w:pPr>
      <w:r>
        <w:t xml:space="preserve">        myNotification:</w:t>
      </w:r>
    </w:p>
    <w:p w14:paraId="4C9A2671" w14:textId="77777777" w:rsidR="00BD0F95" w:rsidRDefault="00BD0F95" w:rsidP="00BD0F95">
      <w:pPr>
        <w:pStyle w:val="PL"/>
      </w:pPr>
      <w:r>
        <w:t xml:space="preserve">          '{$request.body#/notifyUri}':</w:t>
      </w:r>
    </w:p>
    <w:p w14:paraId="50C192EB" w14:textId="77777777" w:rsidR="00BD0F95" w:rsidRDefault="00BD0F95" w:rsidP="00BD0F95">
      <w:pPr>
        <w:pStyle w:val="PL"/>
      </w:pPr>
      <w:r>
        <w:t xml:space="preserve">            post:</w:t>
      </w:r>
    </w:p>
    <w:p w14:paraId="2D2E215B" w14:textId="77777777" w:rsidR="00BD0F95" w:rsidRDefault="00BD0F95" w:rsidP="00BD0F95">
      <w:pPr>
        <w:pStyle w:val="PL"/>
      </w:pPr>
      <w:r>
        <w:t xml:space="preserve">              requestBody:</w:t>
      </w:r>
    </w:p>
    <w:p w14:paraId="5DC26DAF" w14:textId="77777777" w:rsidR="00BD0F95" w:rsidRDefault="00BD0F95" w:rsidP="00BD0F95">
      <w:pPr>
        <w:pStyle w:val="PL"/>
      </w:pPr>
      <w:r>
        <w:t xml:space="preserve">                required: true</w:t>
      </w:r>
    </w:p>
    <w:p w14:paraId="06F6B34F" w14:textId="77777777" w:rsidR="00BD0F95" w:rsidRDefault="00BD0F95" w:rsidP="00BD0F95">
      <w:pPr>
        <w:pStyle w:val="PL"/>
      </w:pPr>
      <w:r>
        <w:t xml:space="preserve">                content:</w:t>
      </w:r>
    </w:p>
    <w:p w14:paraId="4149A448" w14:textId="77777777" w:rsidR="00BD0F95" w:rsidRDefault="00BD0F95" w:rsidP="00BD0F95">
      <w:pPr>
        <w:pStyle w:val="PL"/>
      </w:pPr>
      <w:r>
        <w:t xml:space="preserve">                  application/json:</w:t>
      </w:r>
    </w:p>
    <w:p w14:paraId="41303C0B" w14:textId="77777777" w:rsidR="00BD0F95" w:rsidRDefault="00BD0F95" w:rsidP="00BD0F95">
      <w:pPr>
        <w:pStyle w:val="PL"/>
      </w:pPr>
      <w:r>
        <w:t xml:space="preserve">                    schema:</w:t>
      </w:r>
    </w:p>
    <w:p w14:paraId="727C3C52" w14:textId="77777777" w:rsidR="00BD0F95" w:rsidRDefault="00BD0F95" w:rsidP="00BD0F95">
      <w:pPr>
        <w:pStyle w:val="PL"/>
      </w:pPr>
      <w:r>
        <w:t xml:space="preserve">                      $ref: '#/components/schemas/ChargingNotifyRequest'</w:t>
      </w:r>
    </w:p>
    <w:p w14:paraId="23231D30" w14:textId="77777777" w:rsidR="00BD0F95" w:rsidRDefault="00BD0F95" w:rsidP="00BD0F95">
      <w:pPr>
        <w:pStyle w:val="PL"/>
      </w:pPr>
      <w:r>
        <w:t xml:space="preserve">              responses:</w:t>
      </w:r>
    </w:p>
    <w:p w14:paraId="1523769C" w14:textId="77777777" w:rsidR="00BD0F95" w:rsidRDefault="00BD0F95" w:rsidP="00BD0F95">
      <w:pPr>
        <w:pStyle w:val="PL"/>
      </w:pPr>
      <w:r>
        <w:t xml:space="preserve">                '204':</w:t>
      </w:r>
    </w:p>
    <w:p w14:paraId="0C89ECAE" w14:textId="77777777" w:rsidR="00BD0F95" w:rsidRDefault="00BD0F95" w:rsidP="00BD0F95">
      <w:pPr>
        <w:pStyle w:val="PL"/>
      </w:pPr>
      <w:r>
        <w:t xml:space="preserve">                  description: 'No Content, Notification was succesfull'</w:t>
      </w:r>
    </w:p>
    <w:p w14:paraId="224996EB" w14:textId="77777777" w:rsidR="00BD0F95" w:rsidRDefault="00BD0F95" w:rsidP="00BD0F95">
      <w:pPr>
        <w:pStyle w:val="PL"/>
      </w:pPr>
      <w:r>
        <w:t xml:space="preserve">                '400':</w:t>
      </w:r>
    </w:p>
    <w:p w14:paraId="7C2F88B0" w14:textId="77777777" w:rsidR="00BD0F95" w:rsidRDefault="00BD0F95" w:rsidP="00BD0F95">
      <w:pPr>
        <w:pStyle w:val="PL"/>
      </w:pPr>
      <w:r>
        <w:t xml:space="preserve">                  description: Bad request</w:t>
      </w:r>
    </w:p>
    <w:p w14:paraId="469BC78A" w14:textId="77777777" w:rsidR="00BD0F95" w:rsidRDefault="00BD0F95" w:rsidP="00BD0F95">
      <w:pPr>
        <w:pStyle w:val="PL"/>
      </w:pPr>
      <w:r>
        <w:t xml:space="preserve">                  content:</w:t>
      </w:r>
    </w:p>
    <w:p w14:paraId="6142DFDC" w14:textId="77777777" w:rsidR="00BD0F95" w:rsidRDefault="00BD0F95" w:rsidP="00BD0F95">
      <w:pPr>
        <w:pStyle w:val="PL"/>
      </w:pPr>
      <w:r>
        <w:t xml:space="preserve">                    application/json:</w:t>
      </w:r>
    </w:p>
    <w:p w14:paraId="5D92D5E2" w14:textId="77777777" w:rsidR="00BD0F95" w:rsidRDefault="00BD0F95" w:rsidP="00BD0F95">
      <w:pPr>
        <w:pStyle w:val="PL"/>
      </w:pPr>
      <w:r>
        <w:t xml:space="preserve">                      schema:</w:t>
      </w:r>
    </w:p>
    <w:p w14:paraId="65242C92" w14:textId="77777777" w:rsidR="00BD0F95" w:rsidRDefault="00BD0F95" w:rsidP="00BD0F95">
      <w:pPr>
        <w:pStyle w:val="PL"/>
      </w:pPr>
      <w:r>
        <w:t xml:space="preserve">                        $ref: &gt;-</w:t>
      </w:r>
    </w:p>
    <w:p w14:paraId="37CEC557" w14:textId="77777777" w:rsidR="00BD0F95" w:rsidRDefault="00BD0F95" w:rsidP="00BD0F95">
      <w:pPr>
        <w:pStyle w:val="PL"/>
      </w:pPr>
      <w:r>
        <w:t xml:space="preserve">                          TS29571_CommonData.yaml#/components/schemas/ProblemDetails</w:t>
      </w:r>
    </w:p>
    <w:p w14:paraId="12756E74" w14:textId="77777777" w:rsidR="00BD0F95" w:rsidRDefault="00BD0F95" w:rsidP="00BD0F95">
      <w:pPr>
        <w:pStyle w:val="PL"/>
      </w:pPr>
      <w:r>
        <w:t xml:space="preserve">                default:</w:t>
      </w:r>
    </w:p>
    <w:p w14:paraId="3E1B156F" w14:textId="77777777" w:rsidR="00BD0F95" w:rsidRDefault="00BD0F95" w:rsidP="00BD0F95">
      <w:pPr>
        <w:pStyle w:val="PL"/>
      </w:pPr>
      <w:r>
        <w:t xml:space="preserve">                  $ref: 'TS29571_CommonData.yaml#/components/responses/default'</w:t>
      </w:r>
    </w:p>
    <w:p w14:paraId="30120D21" w14:textId="77777777" w:rsidR="00BD0F95" w:rsidRDefault="00BD0F95" w:rsidP="00BD0F95">
      <w:pPr>
        <w:pStyle w:val="PL"/>
      </w:pPr>
      <w:r>
        <w:t xml:space="preserve">  '/chargingdata/{ChargingDataRef}/update':</w:t>
      </w:r>
    </w:p>
    <w:p w14:paraId="3F8E819B" w14:textId="77777777" w:rsidR="00BD0F95" w:rsidRDefault="00BD0F95" w:rsidP="00BD0F95">
      <w:pPr>
        <w:pStyle w:val="PL"/>
      </w:pPr>
      <w:r>
        <w:t xml:space="preserve">    post:</w:t>
      </w:r>
    </w:p>
    <w:p w14:paraId="590EF03F" w14:textId="77777777" w:rsidR="00BD0F95" w:rsidRDefault="00BD0F95" w:rsidP="00BD0F95">
      <w:pPr>
        <w:pStyle w:val="PL"/>
      </w:pPr>
      <w:r>
        <w:t xml:space="preserve">      requestBody:</w:t>
      </w:r>
    </w:p>
    <w:p w14:paraId="2D239208" w14:textId="77777777" w:rsidR="00BD0F95" w:rsidRDefault="00BD0F95" w:rsidP="00BD0F95">
      <w:pPr>
        <w:pStyle w:val="PL"/>
      </w:pPr>
      <w:r>
        <w:t xml:space="preserve">        required: true</w:t>
      </w:r>
    </w:p>
    <w:p w14:paraId="48A5FB06" w14:textId="77777777" w:rsidR="00BD0F95" w:rsidRDefault="00BD0F95" w:rsidP="00BD0F95">
      <w:pPr>
        <w:pStyle w:val="PL"/>
      </w:pPr>
      <w:r>
        <w:t xml:space="preserve">        content:</w:t>
      </w:r>
    </w:p>
    <w:p w14:paraId="229BDEE9" w14:textId="77777777" w:rsidR="00BD0F95" w:rsidRDefault="00BD0F95" w:rsidP="00BD0F95">
      <w:pPr>
        <w:pStyle w:val="PL"/>
      </w:pPr>
      <w:r>
        <w:t xml:space="preserve">          application/json:</w:t>
      </w:r>
    </w:p>
    <w:p w14:paraId="50C3604B" w14:textId="77777777" w:rsidR="00BD0F95" w:rsidRDefault="00BD0F95" w:rsidP="00BD0F95">
      <w:pPr>
        <w:pStyle w:val="PL"/>
      </w:pPr>
      <w:r>
        <w:t xml:space="preserve">            schema:</w:t>
      </w:r>
    </w:p>
    <w:p w14:paraId="7251FA4E" w14:textId="77777777" w:rsidR="00BD0F95" w:rsidRDefault="00BD0F95" w:rsidP="00BD0F95">
      <w:pPr>
        <w:pStyle w:val="PL"/>
      </w:pPr>
      <w:r>
        <w:t xml:space="preserve">              $ref: '#/components/schemas/ChargingDataRequest'</w:t>
      </w:r>
    </w:p>
    <w:p w14:paraId="4DFC731A" w14:textId="77777777" w:rsidR="00BD0F95" w:rsidRDefault="00BD0F95" w:rsidP="00BD0F95">
      <w:pPr>
        <w:pStyle w:val="PL"/>
      </w:pPr>
      <w:r>
        <w:t xml:space="preserve">      parameters:</w:t>
      </w:r>
    </w:p>
    <w:p w14:paraId="68D89485" w14:textId="77777777" w:rsidR="00BD0F95" w:rsidRDefault="00BD0F95" w:rsidP="00BD0F95">
      <w:pPr>
        <w:pStyle w:val="PL"/>
      </w:pPr>
      <w:r>
        <w:t xml:space="preserve">        - name: ChargingDataRef</w:t>
      </w:r>
    </w:p>
    <w:p w14:paraId="57C6979E" w14:textId="77777777" w:rsidR="00BD0F95" w:rsidRDefault="00BD0F95" w:rsidP="00BD0F95">
      <w:pPr>
        <w:pStyle w:val="PL"/>
      </w:pPr>
      <w:r>
        <w:t xml:space="preserve">          in: path</w:t>
      </w:r>
    </w:p>
    <w:p w14:paraId="78B3786A" w14:textId="77777777" w:rsidR="00BD0F95" w:rsidRDefault="00BD0F95" w:rsidP="00BD0F95">
      <w:pPr>
        <w:pStyle w:val="PL"/>
      </w:pPr>
      <w:r>
        <w:t xml:space="preserve">          description: a unique identifier for a charging data resource in a PLMN</w:t>
      </w:r>
    </w:p>
    <w:p w14:paraId="181F698E" w14:textId="77777777" w:rsidR="00BD0F95" w:rsidRDefault="00BD0F95" w:rsidP="00BD0F95">
      <w:pPr>
        <w:pStyle w:val="PL"/>
      </w:pPr>
      <w:r>
        <w:t xml:space="preserve">          required: true</w:t>
      </w:r>
    </w:p>
    <w:p w14:paraId="0821278F" w14:textId="77777777" w:rsidR="00BD0F95" w:rsidRDefault="00BD0F95" w:rsidP="00BD0F95">
      <w:pPr>
        <w:pStyle w:val="PL"/>
      </w:pPr>
      <w:r>
        <w:t xml:space="preserve">          schema:</w:t>
      </w:r>
    </w:p>
    <w:p w14:paraId="7AF74A8C" w14:textId="77777777" w:rsidR="00BD0F95" w:rsidRDefault="00BD0F95" w:rsidP="00BD0F95">
      <w:pPr>
        <w:pStyle w:val="PL"/>
      </w:pPr>
      <w:r>
        <w:t xml:space="preserve">            type: string</w:t>
      </w:r>
    </w:p>
    <w:p w14:paraId="7BF3E680" w14:textId="77777777" w:rsidR="00BD0F95" w:rsidRDefault="00BD0F95" w:rsidP="00BD0F95">
      <w:pPr>
        <w:pStyle w:val="PL"/>
      </w:pPr>
      <w:r>
        <w:t xml:space="preserve">      responses:</w:t>
      </w:r>
    </w:p>
    <w:p w14:paraId="56DEB043" w14:textId="77777777" w:rsidR="00BD0F95" w:rsidRDefault="00BD0F95" w:rsidP="00BD0F95">
      <w:pPr>
        <w:pStyle w:val="PL"/>
      </w:pPr>
      <w:r>
        <w:t xml:space="preserve">        '200':</w:t>
      </w:r>
    </w:p>
    <w:p w14:paraId="381CEC9B" w14:textId="77777777" w:rsidR="00BD0F95" w:rsidRDefault="00BD0F95" w:rsidP="00BD0F95">
      <w:pPr>
        <w:pStyle w:val="PL"/>
      </w:pPr>
      <w:r>
        <w:t xml:space="preserve">          description: OK. Updated Charging Data resource is returned</w:t>
      </w:r>
    </w:p>
    <w:p w14:paraId="48ADD039" w14:textId="77777777" w:rsidR="00BD0F95" w:rsidRDefault="00BD0F95" w:rsidP="00BD0F95">
      <w:pPr>
        <w:pStyle w:val="PL"/>
      </w:pPr>
      <w:r>
        <w:t xml:space="preserve">          content:</w:t>
      </w:r>
    </w:p>
    <w:p w14:paraId="4F19F359" w14:textId="77777777" w:rsidR="00BD0F95" w:rsidRDefault="00BD0F95" w:rsidP="00BD0F95">
      <w:pPr>
        <w:pStyle w:val="PL"/>
      </w:pPr>
      <w:r>
        <w:t xml:space="preserve">            application/json:</w:t>
      </w:r>
    </w:p>
    <w:p w14:paraId="3199729A" w14:textId="77777777" w:rsidR="00BD0F95" w:rsidRDefault="00BD0F95" w:rsidP="00BD0F95">
      <w:pPr>
        <w:pStyle w:val="PL"/>
      </w:pPr>
      <w:r>
        <w:t xml:space="preserve">              schema:</w:t>
      </w:r>
    </w:p>
    <w:p w14:paraId="66CE4C8B" w14:textId="77777777" w:rsidR="00BD0F95" w:rsidRDefault="00BD0F95" w:rsidP="00BD0F95">
      <w:pPr>
        <w:pStyle w:val="PL"/>
      </w:pPr>
      <w:r>
        <w:t xml:space="preserve">                $ref: '#/components/schemas/ChargingDataResponse'</w:t>
      </w:r>
    </w:p>
    <w:p w14:paraId="135B5F18" w14:textId="77777777" w:rsidR="00BD0F95" w:rsidRDefault="00BD0F95" w:rsidP="00BD0F95">
      <w:pPr>
        <w:pStyle w:val="PL"/>
      </w:pPr>
      <w:r>
        <w:t xml:space="preserve">        '400':</w:t>
      </w:r>
    </w:p>
    <w:p w14:paraId="335BD318" w14:textId="77777777" w:rsidR="00BD0F95" w:rsidRDefault="00BD0F95" w:rsidP="00BD0F95">
      <w:pPr>
        <w:pStyle w:val="PL"/>
      </w:pPr>
      <w:r>
        <w:t xml:space="preserve">          description: Bad request</w:t>
      </w:r>
    </w:p>
    <w:p w14:paraId="64BDFC1C" w14:textId="77777777" w:rsidR="00BD0F95" w:rsidRDefault="00BD0F95" w:rsidP="00BD0F95">
      <w:pPr>
        <w:pStyle w:val="PL"/>
      </w:pPr>
      <w:r>
        <w:t xml:space="preserve">          content:</w:t>
      </w:r>
    </w:p>
    <w:p w14:paraId="677DA772" w14:textId="77777777" w:rsidR="00BD0F95" w:rsidRDefault="00BD0F95" w:rsidP="00BD0F95">
      <w:pPr>
        <w:pStyle w:val="PL"/>
      </w:pPr>
      <w:r>
        <w:t xml:space="preserve">            application/json:</w:t>
      </w:r>
    </w:p>
    <w:p w14:paraId="5A8DA21F" w14:textId="77777777" w:rsidR="00BD0F95" w:rsidRDefault="00BD0F95" w:rsidP="00BD0F95">
      <w:pPr>
        <w:pStyle w:val="PL"/>
      </w:pPr>
      <w:r>
        <w:t xml:space="preserve">              schema:</w:t>
      </w:r>
    </w:p>
    <w:p w14:paraId="069153B6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1045156F" w14:textId="77777777" w:rsidR="00BD0F95" w:rsidRDefault="00BD0F95" w:rsidP="00BD0F95">
      <w:pPr>
        <w:pStyle w:val="PL"/>
      </w:pPr>
      <w:r>
        <w:t xml:space="preserve">        '403':</w:t>
      </w:r>
    </w:p>
    <w:p w14:paraId="4553EC29" w14:textId="77777777" w:rsidR="00BD0F95" w:rsidRDefault="00BD0F95" w:rsidP="00BD0F95">
      <w:pPr>
        <w:pStyle w:val="PL"/>
      </w:pPr>
      <w:r>
        <w:t xml:space="preserve">          description: Forbidden</w:t>
      </w:r>
    </w:p>
    <w:p w14:paraId="3F97BA82" w14:textId="77777777" w:rsidR="00BD0F95" w:rsidRDefault="00BD0F95" w:rsidP="00BD0F95">
      <w:pPr>
        <w:pStyle w:val="PL"/>
      </w:pPr>
      <w:r>
        <w:t xml:space="preserve">          content:</w:t>
      </w:r>
    </w:p>
    <w:p w14:paraId="3ADAF05B" w14:textId="77777777" w:rsidR="00BD0F95" w:rsidRDefault="00BD0F95" w:rsidP="00BD0F95">
      <w:pPr>
        <w:pStyle w:val="PL"/>
      </w:pPr>
      <w:r>
        <w:t xml:space="preserve">            application/json:</w:t>
      </w:r>
    </w:p>
    <w:p w14:paraId="7C43B8CF" w14:textId="77777777" w:rsidR="00BD0F95" w:rsidRDefault="00BD0F95" w:rsidP="00BD0F95">
      <w:pPr>
        <w:pStyle w:val="PL"/>
      </w:pPr>
      <w:r>
        <w:t xml:space="preserve">              schema:</w:t>
      </w:r>
    </w:p>
    <w:p w14:paraId="4D15D0AA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58F2E026" w14:textId="77777777" w:rsidR="00BD0F95" w:rsidRDefault="00BD0F95" w:rsidP="00BD0F95">
      <w:pPr>
        <w:pStyle w:val="PL"/>
      </w:pPr>
      <w:r>
        <w:t xml:space="preserve">        '404':</w:t>
      </w:r>
    </w:p>
    <w:p w14:paraId="788DFC33" w14:textId="77777777" w:rsidR="00BD0F95" w:rsidRDefault="00BD0F95" w:rsidP="00BD0F95">
      <w:pPr>
        <w:pStyle w:val="PL"/>
      </w:pPr>
      <w:r>
        <w:t xml:space="preserve">          description: Not Found</w:t>
      </w:r>
    </w:p>
    <w:p w14:paraId="7A112E07" w14:textId="77777777" w:rsidR="00BD0F95" w:rsidRDefault="00BD0F95" w:rsidP="00BD0F95">
      <w:pPr>
        <w:pStyle w:val="PL"/>
      </w:pPr>
      <w:r>
        <w:lastRenderedPageBreak/>
        <w:t xml:space="preserve">          content:</w:t>
      </w:r>
    </w:p>
    <w:p w14:paraId="001FCC57" w14:textId="77777777" w:rsidR="00BD0F95" w:rsidRDefault="00BD0F95" w:rsidP="00BD0F95">
      <w:pPr>
        <w:pStyle w:val="PL"/>
      </w:pPr>
      <w:r>
        <w:t xml:space="preserve">            application/json:</w:t>
      </w:r>
    </w:p>
    <w:p w14:paraId="5EEEDA94" w14:textId="77777777" w:rsidR="00BD0F95" w:rsidRDefault="00BD0F95" w:rsidP="00BD0F95">
      <w:pPr>
        <w:pStyle w:val="PL"/>
      </w:pPr>
      <w:r>
        <w:t xml:space="preserve">              schema:</w:t>
      </w:r>
    </w:p>
    <w:p w14:paraId="0C4449B8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32CCD390" w14:textId="77777777" w:rsidR="00BD0F95" w:rsidRDefault="00BD0F95" w:rsidP="00BD0F95">
      <w:pPr>
        <w:pStyle w:val="PL"/>
      </w:pPr>
      <w:r>
        <w:t xml:space="preserve">        '401':</w:t>
      </w:r>
    </w:p>
    <w:p w14:paraId="76DD0C3B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92B3A3B" w14:textId="77777777" w:rsidR="00BD0F95" w:rsidRDefault="00BD0F95" w:rsidP="00BD0F95">
      <w:pPr>
        <w:pStyle w:val="PL"/>
      </w:pPr>
      <w:r>
        <w:t xml:space="preserve">        '410':</w:t>
      </w:r>
    </w:p>
    <w:p w14:paraId="2A65BA9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BB3B51B" w14:textId="77777777" w:rsidR="00BD0F95" w:rsidRDefault="00BD0F95" w:rsidP="00BD0F95">
      <w:pPr>
        <w:pStyle w:val="PL"/>
      </w:pPr>
      <w:r>
        <w:t xml:space="preserve">        '411':</w:t>
      </w:r>
    </w:p>
    <w:p w14:paraId="58379184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6D66472" w14:textId="77777777" w:rsidR="00BD0F95" w:rsidRDefault="00BD0F95" w:rsidP="00BD0F95">
      <w:pPr>
        <w:pStyle w:val="PL"/>
      </w:pPr>
      <w:r>
        <w:t xml:space="preserve">        '413':</w:t>
      </w:r>
    </w:p>
    <w:p w14:paraId="49D84E0B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0A36D3AA" w14:textId="77777777" w:rsidR="00BD0F95" w:rsidRDefault="00BD0F95" w:rsidP="00BD0F95">
      <w:pPr>
        <w:pStyle w:val="PL"/>
      </w:pPr>
      <w:r>
        <w:t xml:space="preserve">        '500':</w:t>
      </w:r>
    </w:p>
    <w:p w14:paraId="7462E829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1717112" w14:textId="77777777" w:rsidR="00BD0F95" w:rsidRDefault="00BD0F95" w:rsidP="00BD0F95">
      <w:pPr>
        <w:pStyle w:val="PL"/>
      </w:pPr>
      <w:r>
        <w:t xml:space="preserve">        '503':</w:t>
      </w:r>
    </w:p>
    <w:p w14:paraId="480B82E6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CA996B4" w14:textId="77777777" w:rsidR="00BD0F95" w:rsidRDefault="00BD0F95" w:rsidP="00BD0F95">
      <w:pPr>
        <w:pStyle w:val="PL"/>
      </w:pPr>
      <w:r>
        <w:t xml:space="preserve">        default:</w:t>
      </w:r>
    </w:p>
    <w:p w14:paraId="11077FD7" w14:textId="77777777" w:rsidR="00BD0F95" w:rsidRDefault="00BD0F95" w:rsidP="00BD0F95">
      <w:pPr>
        <w:pStyle w:val="PL"/>
      </w:pPr>
      <w:r>
        <w:t xml:space="preserve">          $ref: 'TS29571_CommonData.yaml#/components/responses/default'</w:t>
      </w:r>
    </w:p>
    <w:p w14:paraId="67C005BD" w14:textId="77777777" w:rsidR="00BD0F95" w:rsidRDefault="00BD0F95" w:rsidP="00BD0F95">
      <w:pPr>
        <w:pStyle w:val="PL"/>
      </w:pPr>
      <w:r>
        <w:t xml:space="preserve">  '/chargingdata/{ChargingDataRef}/release':</w:t>
      </w:r>
    </w:p>
    <w:p w14:paraId="4CA90B10" w14:textId="77777777" w:rsidR="00BD0F95" w:rsidRDefault="00BD0F95" w:rsidP="00BD0F95">
      <w:pPr>
        <w:pStyle w:val="PL"/>
      </w:pPr>
      <w:r>
        <w:t xml:space="preserve">    post:</w:t>
      </w:r>
    </w:p>
    <w:p w14:paraId="0C1A31C4" w14:textId="77777777" w:rsidR="00BD0F95" w:rsidRDefault="00BD0F95" w:rsidP="00BD0F95">
      <w:pPr>
        <w:pStyle w:val="PL"/>
      </w:pPr>
      <w:r>
        <w:t xml:space="preserve">      requestBody:</w:t>
      </w:r>
    </w:p>
    <w:p w14:paraId="63F3F495" w14:textId="77777777" w:rsidR="00BD0F95" w:rsidRDefault="00BD0F95" w:rsidP="00BD0F95">
      <w:pPr>
        <w:pStyle w:val="PL"/>
      </w:pPr>
      <w:r>
        <w:t xml:space="preserve">        required: true</w:t>
      </w:r>
    </w:p>
    <w:p w14:paraId="20FAE3CE" w14:textId="77777777" w:rsidR="00BD0F95" w:rsidRDefault="00BD0F95" w:rsidP="00BD0F95">
      <w:pPr>
        <w:pStyle w:val="PL"/>
      </w:pPr>
      <w:r>
        <w:t xml:space="preserve">        content:</w:t>
      </w:r>
    </w:p>
    <w:p w14:paraId="540209FC" w14:textId="77777777" w:rsidR="00BD0F95" w:rsidRDefault="00BD0F95" w:rsidP="00BD0F95">
      <w:pPr>
        <w:pStyle w:val="PL"/>
      </w:pPr>
      <w:r>
        <w:t xml:space="preserve">          application/json:</w:t>
      </w:r>
    </w:p>
    <w:p w14:paraId="6D45F291" w14:textId="77777777" w:rsidR="00BD0F95" w:rsidRDefault="00BD0F95" w:rsidP="00BD0F95">
      <w:pPr>
        <w:pStyle w:val="PL"/>
      </w:pPr>
      <w:r>
        <w:t xml:space="preserve">            schema:</w:t>
      </w:r>
    </w:p>
    <w:p w14:paraId="2F77A5B4" w14:textId="77777777" w:rsidR="00BD0F95" w:rsidRDefault="00BD0F95" w:rsidP="00BD0F95">
      <w:pPr>
        <w:pStyle w:val="PL"/>
      </w:pPr>
      <w:r>
        <w:t xml:space="preserve">              $ref: '#/components/schemas/ChargingDataRequest'</w:t>
      </w:r>
    </w:p>
    <w:p w14:paraId="1C1CBC24" w14:textId="77777777" w:rsidR="00BD0F95" w:rsidRDefault="00BD0F95" w:rsidP="00BD0F95">
      <w:pPr>
        <w:pStyle w:val="PL"/>
      </w:pPr>
      <w:r>
        <w:t xml:space="preserve">      parameters:</w:t>
      </w:r>
    </w:p>
    <w:p w14:paraId="156A6B13" w14:textId="77777777" w:rsidR="00BD0F95" w:rsidRDefault="00BD0F95" w:rsidP="00BD0F95">
      <w:pPr>
        <w:pStyle w:val="PL"/>
      </w:pPr>
      <w:r>
        <w:t xml:space="preserve">        - name: ChargingDataRef</w:t>
      </w:r>
    </w:p>
    <w:p w14:paraId="2E9A8202" w14:textId="77777777" w:rsidR="00BD0F95" w:rsidRDefault="00BD0F95" w:rsidP="00BD0F95">
      <w:pPr>
        <w:pStyle w:val="PL"/>
      </w:pPr>
      <w:r>
        <w:t xml:space="preserve">          in: path</w:t>
      </w:r>
    </w:p>
    <w:p w14:paraId="787A52DA" w14:textId="77777777" w:rsidR="00BD0F95" w:rsidRDefault="00BD0F95" w:rsidP="00BD0F95">
      <w:pPr>
        <w:pStyle w:val="PL"/>
      </w:pPr>
      <w:r>
        <w:t xml:space="preserve">          description: a unique identifier for a charging data resource in a PLMN</w:t>
      </w:r>
    </w:p>
    <w:p w14:paraId="07C96405" w14:textId="77777777" w:rsidR="00BD0F95" w:rsidRDefault="00BD0F95" w:rsidP="00BD0F95">
      <w:pPr>
        <w:pStyle w:val="PL"/>
      </w:pPr>
      <w:r>
        <w:t xml:space="preserve">          required: true</w:t>
      </w:r>
    </w:p>
    <w:p w14:paraId="540EB9CE" w14:textId="77777777" w:rsidR="00BD0F95" w:rsidRDefault="00BD0F95" w:rsidP="00BD0F95">
      <w:pPr>
        <w:pStyle w:val="PL"/>
      </w:pPr>
      <w:r>
        <w:t xml:space="preserve">          schema:</w:t>
      </w:r>
    </w:p>
    <w:p w14:paraId="53FAF132" w14:textId="77777777" w:rsidR="00BD0F95" w:rsidRDefault="00BD0F95" w:rsidP="00BD0F95">
      <w:pPr>
        <w:pStyle w:val="PL"/>
      </w:pPr>
      <w:r>
        <w:t xml:space="preserve">            type: string</w:t>
      </w:r>
    </w:p>
    <w:p w14:paraId="5D03F171" w14:textId="77777777" w:rsidR="00BD0F95" w:rsidRDefault="00BD0F95" w:rsidP="00BD0F95">
      <w:pPr>
        <w:pStyle w:val="PL"/>
      </w:pPr>
      <w:r>
        <w:t xml:space="preserve">      responses:</w:t>
      </w:r>
    </w:p>
    <w:p w14:paraId="7B525390" w14:textId="77777777" w:rsidR="00BD0F95" w:rsidRDefault="00BD0F95" w:rsidP="00BD0F95">
      <w:pPr>
        <w:pStyle w:val="PL"/>
      </w:pPr>
      <w:r>
        <w:t xml:space="preserve">        '204':</w:t>
      </w:r>
    </w:p>
    <w:p w14:paraId="205CC183" w14:textId="77777777" w:rsidR="00BD0F95" w:rsidRDefault="00BD0F95" w:rsidP="00BD0F95">
      <w:pPr>
        <w:pStyle w:val="PL"/>
      </w:pPr>
      <w:r>
        <w:t xml:space="preserve">          description: No Content.</w:t>
      </w:r>
    </w:p>
    <w:p w14:paraId="21787E5B" w14:textId="77777777" w:rsidR="00BD0F95" w:rsidRDefault="00BD0F95" w:rsidP="00BD0F95">
      <w:pPr>
        <w:pStyle w:val="PL"/>
      </w:pPr>
      <w:r>
        <w:t xml:space="preserve">        '404':</w:t>
      </w:r>
    </w:p>
    <w:p w14:paraId="269432A4" w14:textId="77777777" w:rsidR="00BD0F95" w:rsidRDefault="00BD0F95" w:rsidP="00BD0F95">
      <w:pPr>
        <w:pStyle w:val="PL"/>
      </w:pPr>
      <w:r>
        <w:t xml:space="preserve">          description: Not Found</w:t>
      </w:r>
    </w:p>
    <w:p w14:paraId="1E677F4B" w14:textId="77777777" w:rsidR="00BD0F95" w:rsidRDefault="00BD0F95" w:rsidP="00BD0F95">
      <w:pPr>
        <w:pStyle w:val="PL"/>
      </w:pPr>
      <w:r>
        <w:t xml:space="preserve">          content:</w:t>
      </w:r>
    </w:p>
    <w:p w14:paraId="038B1F31" w14:textId="77777777" w:rsidR="00BD0F95" w:rsidRDefault="00BD0F95" w:rsidP="00BD0F95">
      <w:pPr>
        <w:pStyle w:val="PL"/>
      </w:pPr>
      <w:r>
        <w:t xml:space="preserve">            application/json:</w:t>
      </w:r>
    </w:p>
    <w:p w14:paraId="0B383E18" w14:textId="77777777" w:rsidR="00BD0F95" w:rsidRDefault="00BD0F95" w:rsidP="00BD0F95">
      <w:pPr>
        <w:pStyle w:val="PL"/>
      </w:pPr>
      <w:r>
        <w:t xml:space="preserve">              schema:</w:t>
      </w:r>
    </w:p>
    <w:p w14:paraId="07B2E767" w14:textId="77777777" w:rsidR="00BD0F95" w:rsidRDefault="00BD0F95" w:rsidP="00BD0F95">
      <w:pPr>
        <w:pStyle w:val="PL"/>
      </w:pPr>
      <w:r>
        <w:t xml:space="preserve">                $ref: 'TS29571_CommonData.yaml#/components/schemas/ProblemDetails'</w:t>
      </w:r>
    </w:p>
    <w:p w14:paraId="7564153C" w14:textId="77777777" w:rsidR="00BD0F95" w:rsidRDefault="00BD0F95" w:rsidP="00BD0F95">
      <w:pPr>
        <w:pStyle w:val="PL"/>
      </w:pPr>
      <w:r>
        <w:t xml:space="preserve">        '401':</w:t>
      </w:r>
    </w:p>
    <w:p w14:paraId="1B8F8F31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750FF5" w14:textId="77777777" w:rsidR="00BD0F95" w:rsidRDefault="00BD0F95" w:rsidP="00BD0F95">
      <w:pPr>
        <w:pStyle w:val="PL"/>
      </w:pPr>
      <w:r>
        <w:t xml:space="preserve">        '410':</w:t>
      </w:r>
    </w:p>
    <w:p w14:paraId="3EF21CF2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94D3BF7" w14:textId="77777777" w:rsidR="00BD0F95" w:rsidRDefault="00BD0F95" w:rsidP="00BD0F95">
      <w:pPr>
        <w:pStyle w:val="PL"/>
      </w:pPr>
      <w:r>
        <w:t xml:space="preserve">        '411':</w:t>
      </w:r>
    </w:p>
    <w:p w14:paraId="53025A9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1C59D688" w14:textId="77777777" w:rsidR="00BD0F95" w:rsidRDefault="00BD0F95" w:rsidP="00BD0F95">
      <w:pPr>
        <w:pStyle w:val="PL"/>
      </w:pPr>
      <w:r>
        <w:t xml:space="preserve">        '413':</w:t>
      </w:r>
    </w:p>
    <w:p w14:paraId="3D87CF10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E1F605F" w14:textId="77777777" w:rsidR="00BD0F95" w:rsidRDefault="00BD0F95" w:rsidP="00BD0F95">
      <w:pPr>
        <w:pStyle w:val="PL"/>
      </w:pPr>
      <w:r>
        <w:t xml:space="preserve">        '500':</w:t>
      </w:r>
    </w:p>
    <w:p w14:paraId="34C0E1E5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6A6EFAC" w14:textId="77777777" w:rsidR="00BD0F95" w:rsidRDefault="00BD0F95" w:rsidP="00BD0F95">
      <w:pPr>
        <w:pStyle w:val="PL"/>
      </w:pPr>
      <w:r>
        <w:t xml:space="preserve">        '503':</w:t>
      </w:r>
    </w:p>
    <w:p w14:paraId="2D457F63" w14:textId="77777777" w:rsidR="00BD0F95" w:rsidRDefault="00BD0F95" w:rsidP="00BD0F95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E34D400" w14:textId="77777777" w:rsidR="00BD0F95" w:rsidRDefault="00BD0F95" w:rsidP="00BD0F95">
      <w:pPr>
        <w:pStyle w:val="PL"/>
      </w:pPr>
      <w:r>
        <w:t xml:space="preserve">        default:</w:t>
      </w:r>
    </w:p>
    <w:p w14:paraId="2BB5F871" w14:textId="77777777" w:rsidR="00BD0F95" w:rsidRDefault="00BD0F95" w:rsidP="00BD0F95">
      <w:pPr>
        <w:pStyle w:val="PL"/>
      </w:pPr>
      <w:r>
        <w:t xml:space="preserve">          $ref: 'TS29571_CommonData.yaml#/components/responses/default'</w:t>
      </w:r>
    </w:p>
    <w:p w14:paraId="7F08C4DD" w14:textId="77777777" w:rsidR="00BD0F95" w:rsidRDefault="00BD0F95" w:rsidP="00BD0F95">
      <w:pPr>
        <w:pStyle w:val="PL"/>
      </w:pPr>
      <w:r>
        <w:t>components:</w:t>
      </w:r>
    </w:p>
    <w:p w14:paraId="0E754CDF" w14:textId="77777777" w:rsidR="00BD0F95" w:rsidRDefault="00BD0F95" w:rsidP="00BD0F95">
      <w:pPr>
        <w:pStyle w:val="PL"/>
      </w:pPr>
      <w:r>
        <w:t xml:space="preserve">  schemas:</w:t>
      </w:r>
    </w:p>
    <w:p w14:paraId="4512C0C8" w14:textId="77777777" w:rsidR="00BD0F95" w:rsidRDefault="00BD0F95" w:rsidP="00BD0F95">
      <w:pPr>
        <w:pStyle w:val="PL"/>
      </w:pPr>
      <w:r>
        <w:t xml:space="preserve">    ChargingDataRequest:</w:t>
      </w:r>
    </w:p>
    <w:p w14:paraId="7B7A9437" w14:textId="77777777" w:rsidR="00BD0F95" w:rsidRDefault="00BD0F95" w:rsidP="00BD0F95">
      <w:pPr>
        <w:pStyle w:val="PL"/>
      </w:pPr>
      <w:r>
        <w:t xml:space="preserve">      type: object</w:t>
      </w:r>
    </w:p>
    <w:p w14:paraId="289500D6" w14:textId="77777777" w:rsidR="00BD0F95" w:rsidRDefault="00BD0F95" w:rsidP="00BD0F95">
      <w:pPr>
        <w:pStyle w:val="PL"/>
      </w:pPr>
      <w:r>
        <w:t xml:space="preserve">      properties:</w:t>
      </w:r>
    </w:p>
    <w:p w14:paraId="774DD925" w14:textId="77777777" w:rsidR="00BD0F95" w:rsidRDefault="00BD0F95" w:rsidP="00BD0F95">
      <w:pPr>
        <w:pStyle w:val="PL"/>
      </w:pPr>
      <w:r>
        <w:t xml:space="preserve">        subscriberIdentifier:</w:t>
      </w:r>
    </w:p>
    <w:p w14:paraId="0090649E" w14:textId="77777777" w:rsidR="00BD0F95" w:rsidRDefault="00BD0F95" w:rsidP="00BD0F95">
      <w:pPr>
        <w:pStyle w:val="PL"/>
      </w:pPr>
      <w:r>
        <w:t xml:space="preserve">          $ref: 'TS29571_CommonData.yaml#/components/schemas/Supi'</w:t>
      </w:r>
    </w:p>
    <w:p w14:paraId="3E70C4C2" w14:textId="77777777" w:rsidR="00BD0F95" w:rsidRDefault="00BD0F95" w:rsidP="00BD0F95">
      <w:pPr>
        <w:pStyle w:val="PL"/>
      </w:pPr>
      <w:r>
        <w:t xml:space="preserve">        nfConsumerIdentification:</w:t>
      </w:r>
    </w:p>
    <w:p w14:paraId="07392BA2" w14:textId="77777777" w:rsidR="00BD0F95" w:rsidRDefault="00BD0F95" w:rsidP="00BD0F95">
      <w:pPr>
        <w:pStyle w:val="PL"/>
      </w:pPr>
      <w:r>
        <w:t xml:space="preserve">          $ref: '#/components/schemas/NFIdentification'</w:t>
      </w:r>
    </w:p>
    <w:p w14:paraId="374BAD09" w14:textId="77777777" w:rsidR="00BD0F95" w:rsidRDefault="00BD0F95" w:rsidP="00BD0F95">
      <w:pPr>
        <w:pStyle w:val="PL"/>
      </w:pPr>
      <w:r>
        <w:t xml:space="preserve">        invocationTimeStamp:</w:t>
      </w:r>
    </w:p>
    <w:p w14:paraId="6D39FB2C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465BD12" w14:textId="77777777" w:rsidR="00BD0F95" w:rsidRDefault="00BD0F95" w:rsidP="00BD0F95">
      <w:pPr>
        <w:pStyle w:val="PL"/>
      </w:pPr>
      <w:r>
        <w:t xml:space="preserve">        invocationSequenceNumber:</w:t>
      </w:r>
    </w:p>
    <w:p w14:paraId="2E133F92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337A8A53" w14:textId="77777777" w:rsidR="00BD0F95" w:rsidRDefault="00BD0F95" w:rsidP="00BD0F95">
      <w:pPr>
        <w:pStyle w:val="PL"/>
      </w:pPr>
      <w:r>
        <w:t xml:space="preserve">        oneTimeEvent:</w:t>
      </w:r>
    </w:p>
    <w:p w14:paraId="7F195429" w14:textId="77777777" w:rsidR="00BD0F95" w:rsidRDefault="00BD0F95" w:rsidP="00BD0F95">
      <w:pPr>
        <w:pStyle w:val="PL"/>
      </w:pPr>
      <w:r>
        <w:t xml:space="preserve">          type: boolean</w:t>
      </w:r>
    </w:p>
    <w:p w14:paraId="09BEAA13" w14:textId="77777777" w:rsidR="00BD0F95" w:rsidRDefault="00BD0F95" w:rsidP="00BD0F95">
      <w:pPr>
        <w:pStyle w:val="PL"/>
      </w:pPr>
      <w:r>
        <w:t xml:space="preserve">        oneTimeEventType:</w:t>
      </w:r>
    </w:p>
    <w:p w14:paraId="728F5412" w14:textId="77777777" w:rsidR="00BD0F95" w:rsidRDefault="00BD0F95" w:rsidP="00BD0F95">
      <w:pPr>
        <w:pStyle w:val="PL"/>
      </w:pPr>
      <w:r>
        <w:t xml:space="preserve">          $ref: '#/components/schemas/oneTimeEventType'</w:t>
      </w:r>
    </w:p>
    <w:p w14:paraId="7F992714" w14:textId="77777777" w:rsidR="00BD0F95" w:rsidRDefault="00BD0F95" w:rsidP="00BD0F95">
      <w:pPr>
        <w:pStyle w:val="PL"/>
      </w:pPr>
      <w:r>
        <w:t xml:space="preserve">        notifyUri:</w:t>
      </w:r>
    </w:p>
    <w:p w14:paraId="317D23E0" w14:textId="77777777" w:rsidR="00BD0F95" w:rsidRDefault="00BD0F95" w:rsidP="00BD0F95">
      <w:pPr>
        <w:pStyle w:val="PL"/>
      </w:pPr>
      <w:r>
        <w:t xml:space="preserve">          $ref: 'TS29571_CommonData.yaml#/components/schemas/Uri'</w:t>
      </w:r>
    </w:p>
    <w:p w14:paraId="28D61AB9" w14:textId="77777777" w:rsidR="00BD0F95" w:rsidRDefault="00BD0F95" w:rsidP="00BD0F95">
      <w:pPr>
        <w:pStyle w:val="PL"/>
      </w:pPr>
      <w:r>
        <w:t xml:space="preserve">        multipleUnitUsage:</w:t>
      </w:r>
    </w:p>
    <w:p w14:paraId="38CBF696" w14:textId="77777777" w:rsidR="00BD0F95" w:rsidRDefault="00BD0F95" w:rsidP="00BD0F95">
      <w:pPr>
        <w:pStyle w:val="PL"/>
      </w:pPr>
      <w:r>
        <w:t xml:space="preserve">          type: array</w:t>
      </w:r>
    </w:p>
    <w:p w14:paraId="03BFA7FF" w14:textId="77777777" w:rsidR="00BD0F95" w:rsidRDefault="00BD0F95" w:rsidP="00BD0F95">
      <w:pPr>
        <w:pStyle w:val="PL"/>
      </w:pPr>
      <w:r>
        <w:t xml:space="preserve">          items:</w:t>
      </w:r>
    </w:p>
    <w:p w14:paraId="6A9C8A65" w14:textId="77777777" w:rsidR="00BD0F95" w:rsidRDefault="00BD0F95" w:rsidP="00BD0F95">
      <w:pPr>
        <w:pStyle w:val="PL"/>
      </w:pPr>
      <w:r>
        <w:lastRenderedPageBreak/>
        <w:t xml:space="preserve">            $ref: '#/components/schemas/MultipleUnitUsage'</w:t>
      </w:r>
    </w:p>
    <w:p w14:paraId="12763DB4" w14:textId="77777777" w:rsidR="00BD0F95" w:rsidRDefault="00BD0F95" w:rsidP="00BD0F95">
      <w:pPr>
        <w:pStyle w:val="PL"/>
      </w:pPr>
      <w:r>
        <w:t xml:space="preserve">          minItems: 0</w:t>
      </w:r>
    </w:p>
    <w:p w14:paraId="5D29E347" w14:textId="77777777" w:rsidR="00BD0F95" w:rsidRDefault="00BD0F95" w:rsidP="00BD0F95">
      <w:pPr>
        <w:pStyle w:val="PL"/>
      </w:pPr>
      <w:r>
        <w:t xml:space="preserve">        triggers:</w:t>
      </w:r>
    </w:p>
    <w:p w14:paraId="2B01002C" w14:textId="77777777" w:rsidR="00BD0F95" w:rsidRDefault="00BD0F95" w:rsidP="00BD0F95">
      <w:pPr>
        <w:pStyle w:val="PL"/>
      </w:pPr>
      <w:r>
        <w:t xml:space="preserve">          type: array</w:t>
      </w:r>
    </w:p>
    <w:p w14:paraId="6070689B" w14:textId="77777777" w:rsidR="00BD0F95" w:rsidRDefault="00BD0F95" w:rsidP="00BD0F95">
      <w:pPr>
        <w:pStyle w:val="PL"/>
      </w:pPr>
      <w:r>
        <w:t xml:space="preserve">          items:</w:t>
      </w:r>
    </w:p>
    <w:p w14:paraId="5369ED3B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21BED1FE" w14:textId="77777777" w:rsidR="00BD0F95" w:rsidRDefault="00BD0F95" w:rsidP="00BD0F95">
      <w:pPr>
        <w:pStyle w:val="PL"/>
      </w:pPr>
      <w:r>
        <w:t xml:space="preserve">          minItems: 0</w:t>
      </w:r>
    </w:p>
    <w:p w14:paraId="308AC3C8" w14:textId="77777777" w:rsidR="00BD0F95" w:rsidRDefault="00BD0F95" w:rsidP="00BD0F95">
      <w:pPr>
        <w:pStyle w:val="PL"/>
      </w:pPr>
      <w:r>
        <w:t xml:space="preserve">        pDUSessionChargingInformation:</w:t>
      </w:r>
    </w:p>
    <w:p w14:paraId="5685A692" w14:textId="77777777" w:rsidR="00BD0F95" w:rsidRDefault="00BD0F95" w:rsidP="00BD0F95">
      <w:pPr>
        <w:pStyle w:val="PL"/>
      </w:pPr>
      <w:r>
        <w:t xml:space="preserve">          $ref: '#/components/schemas/PDUSessionChargingInformation'</w:t>
      </w:r>
    </w:p>
    <w:p w14:paraId="605423DA" w14:textId="77777777" w:rsidR="00BD0F95" w:rsidRDefault="00BD0F95" w:rsidP="00BD0F95">
      <w:pPr>
        <w:pStyle w:val="PL"/>
      </w:pPr>
      <w:r>
        <w:t xml:space="preserve">        roamingQBCInformation:</w:t>
      </w:r>
    </w:p>
    <w:p w14:paraId="16F042DB" w14:textId="77777777" w:rsidR="00BD0F95" w:rsidRDefault="00BD0F95" w:rsidP="00BD0F95">
      <w:pPr>
        <w:pStyle w:val="PL"/>
      </w:pPr>
      <w:r>
        <w:t xml:space="preserve">          $ref: '#/components/schemas/RoamingQBCInformation'</w:t>
      </w:r>
    </w:p>
    <w:p w14:paraId="1A418B2D" w14:textId="77777777" w:rsidR="00BD0F95" w:rsidRDefault="00BD0F95" w:rsidP="00BD0F95">
      <w:pPr>
        <w:pStyle w:val="PL"/>
      </w:pPr>
      <w:r>
        <w:t xml:space="preserve">        sMSChargingInformation:</w:t>
      </w:r>
    </w:p>
    <w:p w14:paraId="5F84F8FD" w14:textId="77777777" w:rsidR="00BD0F95" w:rsidRDefault="00BD0F95" w:rsidP="00BD0F95">
      <w:pPr>
        <w:pStyle w:val="PL"/>
      </w:pPr>
      <w:r>
        <w:t xml:space="preserve">          $ref: '#/components/schemas/SMSChargingInformation'</w:t>
      </w:r>
    </w:p>
    <w:p w14:paraId="0B50F23B" w14:textId="77777777" w:rsidR="00BD0F95" w:rsidRDefault="00BD0F95" w:rsidP="00BD0F95">
      <w:pPr>
        <w:pStyle w:val="PL"/>
      </w:pPr>
      <w:r>
        <w:t xml:space="preserve">      required:</w:t>
      </w:r>
    </w:p>
    <w:p w14:paraId="3B697FA0" w14:textId="77777777" w:rsidR="00BD0F95" w:rsidRDefault="00BD0F95" w:rsidP="00BD0F95">
      <w:pPr>
        <w:pStyle w:val="PL"/>
      </w:pPr>
      <w:r>
        <w:t xml:space="preserve">        - nfIdentification</w:t>
      </w:r>
    </w:p>
    <w:p w14:paraId="5951EDD2" w14:textId="77777777" w:rsidR="00BD0F95" w:rsidRDefault="00BD0F95" w:rsidP="00BD0F95">
      <w:pPr>
        <w:pStyle w:val="PL"/>
      </w:pPr>
      <w:r>
        <w:t xml:space="preserve">        - invocationTimeStamp</w:t>
      </w:r>
    </w:p>
    <w:p w14:paraId="371D832E" w14:textId="77777777" w:rsidR="00BD0F95" w:rsidRDefault="00BD0F95" w:rsidP="00BD0F95">
      <w:pPr>
        <w:pStyle w:val="PL"/>
      </w:pPr>
      <w:r>
        <w:t xml:space="preserve">        - invocationSequenceNumber</w:t>
      </w:r>
    </w:p>
    <w:p w14:paraId="023E5927" w14:textId="77777777" w:rsidR="00BD0F95" w:rsidRDefault="00BD0F95" w:rsidP="00BD0F95">
      <w:pPr>
        <w:pStyle w:val="PL"/>
      </w:pPr>
      <w:r>
        <w:t xml:space="preserve">    ChargingDataResponse:</w:t>
      </w:r>
    </w:p>
    <w:p w14:paraId="2CEECDB0" w14:textId="77777777" w:rsidR="00BD0F95" w:rsidRDefault="00BD0F95" w:rsidP="00BD0F95">
      <w:pPr>
        <w:pStyle w:val="PL"/>
      </w:pPr>
      <w:r>
        <w:t xml:space="preserve">      type: object</w:t>
      </w:r>
    </w:p>
    <w:p w14:paraId="6055AC55" w14:textId="77777777" w:rsidR="00BD0F95" w:rsidRDefault="00BD0F95" w:rsidP="00BD0F95">
      <w:pPr>
        <w:pStyle w:val="PL"/>
      </w:pPr>
      <w:r>
        <w:t xml:space="preserve">      properties:</w:t>
      </w:r>
    </w:p>
    <w:p w14:paraId="51C13017" w14:textId="77777777" w:rsidR="00BD0F95" w:rsidRDefault="00BD0F95" w:rsidP="00BD0F95">
      <w:pPr>
        <w:pStyle w:val="PL"/>
      </w:pPr>
      <w:r>
        <w:t xml:space="preserve">        invocationTimeStamp:</w:t>
      </w:r>
    </w:p>
    <w:p w14:paraId="7B5EBBD1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7C583C7B" w14:textId="77777777" w:rsidR="00BD0F95" w:rsidRDefault="00BD0F95" w:rsidP="00BD0F95">
      <w:pPr>
        <w:pStyle w:val="PL"/>
      </w:pPr>
      <w:r>
        <w:t xml:space="preserve">        invocationSequenceNumber:</w:t>
      </w:r>
    </w:p>
    <w:p w14:paraId="601528C0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6C94783" w14:textId="77777777" w:rsidR="00BD0F95" w:rsidRDefault="00BD0F95" w:rsidP="00BD0F95">
      <w:pPr>
        <w:pStyle w:val="PL"/>
      </w:pPr>
      <w:r>
        <w:t xml:space="preserve">        invocationResult:</w:t>
      </w:r>
    </w:p>
    <w:p w14:paraId="12C92670" w14:textId="77777777" w:rsidR="00BD0F95" w:rsidRDefault="00BD0F95" w:rsidP="00BD0F95">
      <w:pPr>
        <w:pStyle w:val="PL"/>
      </w:pPr>
      <w:r>
        <w:t xml:space="preserve">          $ref: '#/components/schemas/InvocationResult'</w:t>
      </w:r>
    </w:p>
    <w:p w14:paraId="49D452DB" w14:textId="77777777" w:rsidR="00BD0F95" w:rsidRDefault="00BD0F95" w:rsidP="00BD0F95">
      <w:pPr>
        <w:pStyle w:val="PL"/>
      </w:pPr>
      <w:r>
        <w:t xml:space="preserve">        sessionFailover:</w:t>
      </w:r>
    </w:p>
    <w:p w14:paraId="717B6FED" w14:textId="77777777" w:rsidR="00BD0F95" w:rsidRDefault="00BD0F95" w:rsidP="00BD0F95">
      <w:pPr>
        <w:pStyle w:val="PL"/>
      </w:pPr>
      <w:r>
        <w:t xml:space="preserve">          $ref: '#/components/schemas/SessionFailover'</w:t>
      </w:r>
    </w:p>
    <w:p w14:paraId="2781C52B" w14:textId="77777777" w:rsidR="00BD0F95" w:rsidRDefault="00BD0F95" w:rsidP="00BD0F95">
      <w:pPr>
        <w:pStyle w:val="PL"/>
      </w:pPr>
      <w:r>
        <w:t xml:space="preserve">        multipleUnitInformation:</w:t>
      </w:r>
    </w:p>
    <w:p w14:paraId="3875D604" w14:textId="77777777" w:rsidR="00BD0F95" w:rsidRDefault="00BD0F95" w:rsidP="00BD0F95">
      <w:pPr>
        <w:pStyle w:val="PL"/>
      </w:pPr>
      <w:r>
        <w:t xml:space="preserve">          type: array</w:t>
      </w:r>
    </w:p>
    <w:p w14:paraId="1BA037AA" w14:textId="77777777" w:rsidR="00BD0F95" w:rsidRDefault="00BD0F95" w:rsidP="00BD0F95">
      <w:pPr>
        <w:pStyle w:val="PL"/>
      </w:pPr>
      <w:r>
        <w:t xml:space="preserve">          items:</w:t>
      </w:r>
    </w:p>
    <w:p w14:paraId="6C8430EC" w14:textId="77777777" w:rsidR="00BD0F95" w:rsidRDefault="00BD0F95" w:rsidP="00BD0F95">
      <w:pPr>
        <w:pStyle w:val="PL"/>
      </w:pPr>
      <w:r>
        <w:t xml:space="preserve">            $ref: '#/components/schemas/MultipleUnitInformation'</w:t>
      </w:r>
    </w:p>
    <w:p w14:paraId="2655C878" w14:textId="77777777" w:rsidR="00BD0F95" w:rsidRDefault="00BD0F95" w:rsidP="00BD0F95">
      <w:pPr>
        <w:pStyle w:val="PL"/>
      </w:pPr>
      <w:r>
        <w:t xml:space="preserve">          minItems: 0</w:t>
      </w:r>
    </w:p>
    <w:p w14:paraId="43F86B73" w14:textId="77777777" w:rsidR="00BD0F95" w:rsidRDefault="00BD0F95" w:rsidP="00BD0F95">
      <w:pPr>
        <w:pStyle w:val="PL"/>
      </w:pPr>
      <w:r>
        <w:t xml:space="preserve">        triggers:</w:t>
      </w:r>
    </w:p>
    <w:p w14:paraId="2C3EFC09" w14:textId="77777777" w:rsidR="00BD0F95" w:rsidRDefault="00BD0F95" w:rsidP="00BD0F95">
      <w:pPr>
        <w:pStyle w:val="PL"/>
      </w:pPr>
      <w:r>
        <w:t xml:space="preserve">          type: array</w:t>
      </w:r>
    </w:p>
    <w:p w14:paraId="0757B645" w14:textId="77777777" w:rsidR="00BD0F95" w:rsidRDefault="00BD0F95" w:rsidP="00BD0F95">
      <w:pPr>
        <w:pStyle w:val="PL"/>
      </w:pPr>
      <w:r>
        <w:t xml:space="preserve">          items:</w:t>
      </w:r>
    </w:p>
    <w:p w14:paraId="4AF8361B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2F4076C3" w14:textId="77777777" w:rsidR="00BD0F95" w:rsidRDefault="00BD0F95" w:rsidP="00BD0F95">
      <w:pPr>
        <w:pStyle w:val="PL"/>
      </w:pPr>
      <w:r>
        <w:t xml:space="preserve">          minItems: 0</w:t>
      </w:r>
    </w:p>
    <w:p w14:paraId="5718DF38" w14:textId="77777777" w:rsidR="00BD0F95" w:rsidRDefault="00BD0F95" w:rsidP="00BD0F95">
      <w:pPr>
        <w:pStyle w:val="PL"/>
      </w:pPr>
      <w:r>
        <w:t xml:space="preserve">        pDUSessionChargingInformation:</w:t>
      </w:r>
    </w:p>
    <w:p w14:paraId="70385303" w14:textId="77777777" w:rsidR="00BD0F95" w:rsidRDefault="00BD0F95" w:rsidP="00BD0F95">
      <w:pPr>
        <w:pStyle w:val="PL"/>
      </w:pPr>
      <w:r>
        <w:t xml:space="preserve">          $ref: '#/components/schemas/PDUSessionChargingInformation'</w:t>
      </w:r>
    </w:p>
    <w:p w14:paraId="3BD59AF8" w14:textId="77777777" w:rsidR="00BD0F95" w:rsidRDefault="00BD0F95" w:rsidP="00BD0F95">
      <w:pPr>
        <w:pStyle w:val="PL"/>
      </w:pPr>
      <w:r>
        <w:t xml:space="preserve">        roamingQBCInformation:</w:t>
      </w:r>
    </w:p>
    <w:p w14:paraId="0CA6DFC2" w14:textId="77777777" w:rsidR="00BD0F95" w:rsidRDefault="00BD0F95" w:rsidP="00BD0F95">
      <w:pPr>
        <w:pStyle w:val="PL"/>
      </w:pPr>
      <w:r>
        <w:t xml:space="preserve">          $ref: '#/components/schemas/RoamingQBCInformation'</w:t>
      </w:r>
    </w:p>
    <w:p w14:paraId="78E2C9C6" w14:textId="77777777" w:rsidR="00BD0F95" w:rsidRDefault="00BD0F95" w:rsidP="00BD0F95">
      <w:pPr>
        <w:pStyle w:val="PL"/>
      </w:pPr>
      <w:r>
        <w:t xml:space="preserve">      required:</w:t>
      </w:r>
    </w:p>
    <w:p w14:paraId="2F63A8E4" w14:textId="77777777" w:rsidR="00BD0F95" w:rsidRDefault="00BD0F95" w:rsidP="00BD0F95">
      <w:pPr>
        <w:pStyle w:val="PL"/>
      </w:pPr>
      <w:r>
        <w:t xml:space="preserve">        - nfConsumerIdentification </w:t>
      </w:r>
    </w:p>
    <w:p w14:paraId="1D530554" w14:textId="77777777" w:rsidR="00BD0F95" w:rsidRDefault="00BD0F95" w:rsidP="00BD0F95">
      <w:pPr>
        <w:pStyle w:val="PL"/>
      </w:pPr>
      <w:r>
        <w:t xml:space="preserve">        - invocationSequenceNumber</w:t>
      </w:r>
    </w:p>
    <w:p w14:paraId="15001A78" w14:textId="77777777" w:rsidR="00BD0F95" w:rsidRDefault="00BD0F95" w:rsidP="00BD0F95">
      <w:pPr>
        <w:pStyle w:val="PL"/>
      </w:pPr>
      <w:r>
        <w:t xml:space="preserve">    ChargingNotifyRequest:</w:t>
      </w:r>
    </w:p>
    <w:p w14:paraId="400434DA" w14:textId="77777777" w:rsidR="00BD0F95" w:rsidRDefault="00BD0F95" w:rsidP="00BD0F95">
      <w:pPr>
        <w:pStyle w:val="PL"/>
      </w:pPr>
      <w:r>
        <w:t xml:space="preserve">      type: object</w:t>
      </w:r>
    </w:p>
    <w:p w14:paraId="7C6C5F11" w14:textId="77777777" w:rsidR="00BD0F95" w:rsidRDefault="00BD0F95" w:rsidP="00BD0F95">
      <w:pPr>
        <w:pStyle w:val="PL"/>
      </w:pPr>
      <w:r>
        <w:t xml:space="preserve">      properties:</w:t>
      </w:r>
    </w:p>
    <w:p w14:paraId="64880124" w14:textId="77777777" w:rsidR="00BD0F95" w:rsidRDefault="00BD0F95" w:rsidP="00BD0F95">
      <w:pPr>
        <w:pStyle w:val="PL"/>
      </w:pPr>
      <w:r>
        <w:t xml:space="preserve">        notificationType:</w:t>
      </w:r>
    </w:p>
    <w:p w14:paraId="50A0A68E" w14:textId="77777777" w:rsidR="00BD0F95" w:rsidRDefault="00BD0F95" w:rsidP="00BD0F95">
      <w:pPr>
        <w:pStyle w:val="PL"/>
      </w:pPr>
      <w:r>
        <w:t xml:space="preserve">          $ref: '#/components/schemas/NotificationType'</w:t>
      </w:r>
    </w:p>
    <w:p w14:paraId="3E2285AE" w14:textId="77777777" w:rsidR="00BD0F95" w:rsidRDefault="00BD0F95" w:rsidP="00BD0F95">
      <w:pPr>
        <w:pStyle w:val="PL"/>
      </w:pPr>
      <w:r>
        <w:t xml:space="preserve">        reauthorizationDetails:</w:t>
      </w:r>
    </w:p>
    <w:p w14:paraId="4D6F33DC" w14:textId="77777777" w:rsidR="00BD0F95" w:rsidRDefault="00BD0F95" w:rsidP="00BD0F95">
      <w:pPr>
        <w:pStyle w:val="PL"/>
      </w:pPr>
      <w:r>
        <w:t xml:space="preserve">          type: array</w:t>
      </w:r>
    </w:p>
    <w:p w14:paraId="3E255BFC" w14:textId="77777777" w:rsidR="00BD0F95" w:rsidRDefault="00BD0F95" w:rsidP="00BD0F95">
      <w:pPr>
        <w:pStyle w:val="PL"/>
      </w:pPr>
      <w:r>
        <w:t xml:space="preserve">          items:</w:t>
      </w:r>
    </w:p>
    <w:p w14:paraId="3A469CF4" w14:textId="77777777" w:rsidR="00BD0F95" w:rsidRDefault="00BD0F95" w:rsidP="00BD0F95">
      <w:pPr>
        <w:pStyle w:val="PL"/>
      </w:pPr>
      <w:r>
        <w:t xml:space="preserve">            $ref: '#/components/schemas/ReauthorizationDetails'</w:t>
      </w:r>
    </w:p>
    <w:p w14:paraId="41FFFE47" w14:textId="77777777" w:rsidR="00BD0F95" w:rsidRDefault="00BD0F95" w:rsidP="00BD0F95">
      <w:pPr>
        <w:pStyle w:val="PL"/>
      </w:pPr>
      <w:r>
        <w:t xml:space="preserve">          minItems: 0</w:t>
      </w:r>
    </w:p>
    <w:p w14:paraId="14CAC821" w14:textId="77777777" w:rsidR="00BD0F95" w:rsidRDefault="00BD0F95" w:rsidP="00BD0F95">
      <w:pPr>
        <w:pStyle w:val="PL"/>
      </w:pPr>
      <w:r>
        <w:t xml:space="preserve">      required:</w:t>
      </w:r>
    </w:p>
    <w:p w14:paraId="426C67C4" w14:textId="77777777" w:rsidR="00BD0F95" w:rsidRDefault="00BD0F95" w:rsidP="00BD0F95">
      <w:pPr>
        <w:pStyle w:val="PL"/>
      </w:pPr>
      <w:r>
        <w:t xml:space="preserve">        - notificationType</w:t>
      </w:r>
    </w:p>
    <w:p w14:paraId="53D59282" w14:textId="77777777" w:rsidR="00BD0F95" w:rsidRDefault="00BD0F95" w:rsidP="00BD0F95">
      <w:pPr>
        <w:pStyle w:val="PL"/>
      </w:pPr>
      <w:r>
        <w:t xml:space="preserve">    NFIdentification:</w:t>
      </w:r>
    </w:p>
    <w:p w14:paraId="436269EE" w14:textId="77777777" w:rsidR="00BD0F95" w:rsidRDefault="00BD0F95" w:rsidP="00BD0F95">
      <w:pPr>
        <w:pStyle w:val="PL"/>
      </w:pPr>
      <w:r>
        <w:t xml:space="preserve">      type: object</w:t>
      </w:r>
    </w:p>
    <w:p w14:paraId="3186AE19" w14:textId="77777777" w:rsidR="00BD0F95" w:rsidRDefault="00BD0F95" w:rsidP="00BD0F95">
      <w:pPr>
        <w:pStyle w:val="PL"/>
      </w:pPr>
      <w:r>
        <w:t xml:space="preserve">      properties:</w:t>
      </w:r>
    </w:p>
    <w:p w14:paraId="16D1B85F" w14:textId="77777777" w:rsidR="00BD0F95" w:rsidRDefault="00BD0F95" w:rsidP="00BD0F95">
      <w:pPr>
        <w:pStyle w:val="PL"/>
      </w:pPr>
      <w:r>
        <w:t xml:space="preserve">        nFName:</w:t>
      </w:r>
    </w:p>
    <w:p w14:paraId="069ACC56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7B9DBF14" w14:textId="77777777" w:rsidR="00BD0F95" w:rsidRDefault="00BD0F95" w:rsidP="00BD0F95">
      <w:pPr>
        <w:pStyle w:val="PL"/>
      </w:pPr>
      <w:r>
        <w:t xml:space="preserve">        nFIPv4Address:</w:t>
      </w:r>
    </w:p>
    <w:p w14:paraId="6DB8592D" w14:textId="77777777" w:rsidR="00BD0F95" w:rsidRDefault="00BD0F95" w:rsidP="00BD0F95">
      <w:pPr>
        <w:pStyle w:val="PL"/>
      </w:pPr>
      <w:r>
        <w:t xml:space="preserve">          $ref: 'TS29571_CommonData.yaml#/components/schemas/Ipv4Addr'</w:t>
      </w:r>
    </w:p>
    <w:p w14:paraId="5441F760" w14:textId="77777777" w:rsidR="00BD0F95" w:rsidRDefault="00BD0F95" w:rsidP="00BD0F95">
      <w:pPr>
        <w:pStyle w:val="PL"/>
      </w:pPr>
      <w:r>
        <w:t xml:space="preserve">        nFIPv6Address:</w:t>
      </w:r>
    </w:p>
    <w:p w14:paraId="01BC0A9A" w14:textId="77777777" w:rsidR="00BD0F95" w:rsidRDefault="00BD0F95" w:rsidP="00BD0F95">
      <w:pPr>
        <w:pStyle w:val="PL"/>
      </w:pPr>
      <w:r>
        <w:t xml:space="preserve">          $ref: 'TS29571_CommonData.yaml#/components/schemas/Ipv6Addr'</w:t>
      </w:r>
    </w:p>
    <w:p w14:paraId="25EF5890" w14:textId="77777777" w:rsidR="00BD0F95" w:rsidRDefault="00BD0F95" w:rsidP="00BD0F95">
      <w:pPr>
        <w:pStyle w:val="PL"/>
      </w:pPr>
      <w:r>
        <w:t xml:space="preserve">        nFPLMNID:</w:t>
      </w:r>
    </w:p>
    <w:p w14:paraId="6A256301" w14:textId="77777777" w:rsidR="00BD0F95" w:rsidRDefault="00BD0F95" w:rsidP="00BD0F95">
      <w:pPr>
        <w:pStyle w:val="PL"/>
      </w:pPr>
      <w:r>
        <w:t xml:space="preserve">          $ref: 'TS29571_CommonData.yaml#/components/schemas/PlmnId'</w:t>
      </w:r>
    </w:p>
    <w:p w14:paraId="37541446" w14:textId="77777777" w:rsidR="00BD0F95" w:rsidRDefault="00BD0F95" w:rsidP="00BD0F95">
      <w:pPr>
        <w:pStyle w:val="PL"/>
      </w:pPr>
      <w:r>
        <w:t xml:space="preserve">        nodeFunctionality:</w:t>
      </w:r>
    </w:p>
    <w:p w14:paraId="2F9AA563" w14:textId="77777777" w:rsidR="00BD0F95" w:rsidRDefault="00BD0F95" w:rsidP="00BD0F95">
      <w:pPr>
        <w:pStyle w:val="PL"/>
      </w:pPr>
      <w:r>
        <w:t xml:space="preserve">          $ref: '#/components/schemas/NodeFunctionality'</w:t>
      </w:r>
    </w:p>
    <w:p w14:paraId="5AC78647" w14:textId="77777777" w:rsidR="00BD0F95" w:rsidRDefault="00BD0F95" w:rsidP="00BD0F95">
      <w:pPr>
        <w:pStyle w:val="PL"/>
      </w:pPr>
      <w:r>
        <w:t xml:space="preserve">        nFFqdn:</w:t>
      </w:r>
    </w:p>
    <w:p w14:paraId="33773E4A" w14:textId="77777777" w:rsidR="00BD0F95" w:rsidRDefault="00BD0F95" w:rsidP="00BD0F95">
      <w:pPr>
        <w:pStyle w:val="PL"/>
      </w:pPr>
      <w:r>
        <w:t xml:space="preserve">          type: string</w:t>
      </w:r>
    </w:p>
    <w:p w14:paraId="009D7753" w14:textId="77777777" w:rsidR="00BD0F95" w:rsidRDefault="00BD0F95" w:rsidP="00BD0F95">
      <w:pPr>
        <w:pStyle w:val="PL"/>
      </w:pPr>
      <w:r>
        <w:t xml:space="preserve">      required:</w:t>
      </w:r>
    </w:p>
    <w:p w14:paraId="33F767D8" w14:textId="77777777" w:rsidR="00BD0F95" w:rsidRDefault="00BD0F95" w:rsidP="00BD0F95">
      <w:pPr>
        <w:pStyle w:val="PL"/>
      </w:pPr>
      <w:r>
        <w:t xml:space="preserve">        - nodeFunctionality</w:t>
      </w:r>
    </w:p>
    <w:p w14:paraId="3557A841" w14:textId="77777777" w:rsidR="00BD0F95" w:rsidRDefault="00BD0F95" w:rsidP="00BD0F95">
      <w:pPr>
        <w:pStyle w:val="PL"/>
      </w:pPr>
      <w:r>
        <w:t xml:space="preserve">    MultipleUnitUsage:</w:t>
      </w:r>
    </w:p>
    <w:p w14:paraId="7EDEA255" w14:textId="77777777" w:rsidR="00BD0F95" w:rsidRDefault="00BD0F95" w:rsidP="00BD0F95">
      <w:pPr>
        <w:pStyle w:val="PL"/>
      </w:pPr>
      <w:r>
        <w:t xml:space="preserve">      type: object</w:t>
      </w:r>
    </w:p>
    <w:p w14:paraId="3E06A1D5" w14:textId="77777777" w:rsidR="00BD0F95" w:rsidRDefault="00BD0F95" w:rsidP="00BD0F95">
      <w:pPr>
        <w:pStyle w:val="PL"/>
      </w:pPr>
      <w:r>
        <w:t xml:space="preserve">      properties:</w:t>
      </w:r>
    </w:p>
    <w:p w14:paraId="1F7B4FDB" w14:textId="77777777" w:rsidR="00BD0F95" w:rsidRDefault="00BD0F95" w:rsidP="00BD0F95">
      <w:pPr>
        <w:pStyle w:val="PL"/>
      </w:pPr>
      <w:r>
        <w:t xml:space="preserve">        ratingGroup:</w:t>
      </w:r>
    </w:p>
    <w:p w14:paraId="58B3587A" w14:textId="77777777" w:rsidR="00BD0F95" w:rsidRDefault="00BD0F95" w:rsidP="00BD0F95">
      <w:pPr>
        <w:pStyle w:val="PL"/>
      </w:pPr>
      <w:r>
        <w:lastRenderedPageBreak/>
        <w:t xml:space="preserve">          $ref: 'TS29571_CommonData.yaml#/components/schemas/RatingGroup'</w:t>
      </w:r>
    </w:p>
    <w:p w14:paraId="73562AF1" w14:textId="77777777" w:rsidR="00BD0F95" w:rsidRDefault="00BD0F95" w:rsidP="00BD0F95">
      <w:pPr>
        <w:pStyle w:val="PL"/>
      </w:pPr>
      <w:r>
        <w:t xml:space="preserve">        requestedUnit:</w:t>
      </w:r>
    </w:p>
    <w:p w14:paraId="4BBA4B99" w14:textId="77777777" w:rsidR="00BD0F95" w:rsidRDefault="00BD0F95" w:rsidP="00BD0F95">
      <w:pPr>
        <w:pStyle w:val="PL"/>
      </w:pPr>
      <w:r>
        <w:t xml:space="preserve">          $ref: '#/components/schemas/RequestedUnit'</w:t>
      </w:r>
    </w:p>
    <w:p w14:paraId="44F303B9" w14:textId="77777777" w:rsidR="00BD0F95" w:rsidRDefault="00BD0F95" w:rsidP="00BD0F95">
      <w:pPr>
        <w:pStyle w:val="PL"/>
      </w:pPr>
      <w:r>
        <w:t xml:space="preserve">        usedUnitContainer:</w:t>
      </w:r>
    </w:p>
    <w:p w14:paraId="39E2B390" w14:textId="77777777" w:rsidR="00BD0F95" w:rsidRDefault="00BD0F95" w:rsidP="00BD0F95">
      <w:pPr>
        <w:pStyle w:val="PL"/>
      </w:pPr>
      <w:r>
        <w:t xml:space="preserve">          type: array</w:t>
      </w:r>
    </w:p>
    <w:p w14:paraId="490F6F9B" w14:textId="77777777" w:rsidR="00BD0F95" w:rsidRDefault="00BD0F95" w:rsidP="00BD0F95">
      <w:pPr>
        <w:pStyle w:val="PL"/>
      </w:pPr>
      <w:r>
        <w:t xml:space="preserve">          items:</w:t>
      </w:r>
    </w:p>
    <w:p w14:paraId="70397468" w14:textId="77777777" w:rsidR="00BD0F95" w:rsidRDefault="00BD0F95" w:rsidP="00BD0F95">
      <w:pPr>
        <w:pStyle w:val="PL"/>
      </w:pPr>
      <w:r>
        <w:t xml:space="preserve">            $ref: '#/components/schemas/UsedUnitContainer'</w:t>
      </w:r>
    </w:p>
    <w:p w14:paraId="6733B795" w14:textId="77777777" w:rsidR="00BD0F95" w:rsidRDefault="00BD0F95" w:rsidP="00BD0F95">
      <w:pPr>
        <w:pStyle w:val="PL"/>
      </w:pPr>
      <w:r>
        <w:t xml:space="preserve">          minItems: 0</w:t>
      </w:r>
    </w:p>
    <w:p w14:paraId="4616CE6F" w14:textId="77777777" w:rsidR="00BD0F95" w:rsidRDefault="00BD0F95" w:rsidP="00BD0F95">
      <w:pPr>
        <w:pStyle w:val="PL"/>
      </w:pPr>
      <w:r>
        <w:t xml:space="preserve">        uPFID:</w:t>
      </w:r>
    </w:p>
    <w:p w14:paraId="73FA431A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62ED20EC" w14:textId="77777777" w:rsidR="00BD0F95" w:rsidRDefault="00BD0F95" w:rsidP="00BD0F95">
      <w:pPr>
        <w:pStyle w:val="PL"/>
      </w:pPr>
      <w:r>
        <w:t xml:space="preserve">      required:</w:t>
      </w:r>
    </w:p>
    <w:p w14:paraId="3E14EDE7" w14:textId="77777777" w:rsidR="00BD0F95" w:rsidRDefault="00BD0F95" w:rsidP="00BD0F95">
      <w:pPr>
        <w:pStyle w:val="PL"/>
      </w:pPr>
      <w:r>
        <w:t xml:space="preserve">        - ratingGroup</w:t>
      </w:r>
    </w:p>
    <w:p w14:paraId="43F78D89" w14:textId="77777777" w:rsidR="00BD0F95" w:rsidRDefault="00BD0F95" w:rsidP="00BD0F95">
      <w:pPr>
        <w:pStyle w:val="PL"/>
      </w:pPr>
      <w:r>
        <w:t xml:space="preserve">    InvocationResult:</w:t>
      </w:r>
    </w:p>
    <w:p w14:paraId="0AFD99B7" w14:textId="77777777" w:rsidR="00BD0F95" w:rsidRDefault="00BD0F95" w:rsidP="00BD0F95">
      <w:pPr>
        <w:pStyle w:val="PL"/>
      </w:pPr>
      <w:r>
        <w:t xml:space="preserve">      type: object</w:t>
      </w:r>
    </w:p>
    <w:p w14:paraId="3DFEA5E5" w14:textId="77777777" w:rsidR="00BD0F95" w:rsidRDefault="00BD0F95" w:rsidP="00BD0F95">
      <w:pPr>
        <w:pStyle w:val="PL"/>
      </w:pPr>
      <w:r>
        <w:t xml:space="preserve">      properties:</w:t>
      </w:r>
    </w:p>
    <w:p w14:paraId="6D2F26AB" w14:textId="77777777" w:rsidR="00BD0F95" w:rsidRDefault="00BD0F95" w:rsidP="00BD0F95">
      <w:pPr>
        <w:pStyle w:val="PL"/>
      </w:pPr>
      <w:r>
        <w:t xml:space="preserve">        error:</w:t>
      </w:r>
    </w:p>
    <w:p w14:paraId="44EB5E37" w14:textId="77777777" w:rsidR="00BD0F95" w:rsidRDefault="00BD0F95" w:rsidP="00BD0F95">
      <w:pPr>
        <w:pStyle w:val="PL"/>
      </w:pPr>
      <w:r>
        <w:t xml:space="preserve">          $ref: 'TS29571_CommonData.yaml#/components/schemas/ProblemDetails'</w:t>
      </w:r>
    </w:p>
    <w:p w14:paraId="148A33A2" w14:textId="77777777" w:rsidR="00BD0F95" w:rsidRDefault="00BD0F95" w:rsidP="00BD0F95">
      <w:pPr>
        <w:pStyle w:val="PL"/>
      </w:pPr>
      <w:r>
        <w:t xml:space="preserve">        failureHandling:</w:t>
      </w:r>
    </w:p>
    <w:p w14:paraId="14EB848D" w14:textId="77777777" w:rsidR="00BD0F95" w:rsidRDefault="00BD0F95" w:rsidP="00BD0F95">
      <w:pPr>
        <w:pStyle w:val="PL"/>
      </w:pPr>
      <w:r>
        <w:t xml:space="preserve">          $ref: '#/components/schemas/FailureHandling'</w:t>
      </w:r>
    </w:p>
    <w:p w14:paraId="2A48DFA1" w14:textId="77777777" w:rsidR="00BD0F95" w:rsidRDefault="00BD0F95" w:rsidP="00BD0F95">
      <w:pPr>
        <w:pStyle w:val="PL"/>
      </w:pPr>
      <w:r>
        <w:t xml:space="preserve">    Trigger:</w:t>
      </w:r>
    </w:p>
    <w:p w14:paraId="48B7E520" w14:textId="77777777" w:rsidR="00BD0F95" w:rsidRDefault="00BD0F95" w:rsidP="00BD0F95">
      <w:pPr>
        <w:pStyle w:val="PL"/>
      </w:pPr>
      <w:r>
        <w:t xml:space="preserve">      type: object</w:t>
      </w:r>
    </w:p>
    <w:p w14:paraId="51DDDAF5" w14:textId="77777777" w:rsidR="00BD0F95" w:rsidRDefault="00BD0F95" w:rsidP="00BD0F95">
      <w:pPr>
        <w:pStyle w:val="PL"/>
      </w:pPr>
      <w:r>
        <w:t xml:space="preserve">      properties:</w:t>
      </w:r>
    </w:p>
    <w:p w14:paraId="4725DD25" w14:textId="77777777" w:rsidR="00BD0F95" w:rsidRDefault="00BD0F95" w:rsidP="00BD0F95">
      <w:pPr>
        <w:pStyle w:val="PL"/>
      </w:pPr>
      <w:r>
        <w:t xml:space="preserve">        triggerType:</w:t>
      </w:r>
    </w:p>
    <w:p w14:paraId="12A19CC0" w14:textId="77777777" w:rsidR="00BD0F95" w:rsidRDefault="00BD0F95" w:rsidP="00BD0F95">
      <w:pPr>
        <w:pStyle w:val="PL"/>
      </w:pPr>
      <w:r>
        <w:t xml:space="preserve">          $ref: '#/components/schemas/TriggerType'</w:t>
      </w:r>
    </w:p>
    <w:p w14:paraId="5D073017" w14:textId="77777777" w:rsidR="00BD0F95" w:rsidRDefault="00BD0F95" w:rsidP="00BD0F95">
      <w:pPr>
        <w:pStyle w:val="PL"/>
      </w:pPr>
      <w:r>
        <w:t xml:space="preserve">        triggerCategory:</w:t>
      </w:r>
    </w:p>
    <w:p w14:paraId="77CCC0FD" w14:textId="77777777" w:rsidR="00BD0F95" w:rsidRDefault="00BD0F95" w:rsidP="00BD0F95">
      <w:pPr>
        <w:pStyle w:val="PL"/>
      </w:pPr>
      <w:r>
        <w:t xml:space="preserve">          $ref: '#/components/schemas/TriggerCategory'</w:t>
      </w:r>
    </w:p>
    <w:p w14:paraId="05149390" w14:textId="77777777" w:rsidR="00BD0F95" w:rsidRDefault="00BD0F95" w:rsidP="00BD0F95">
      <w:pPr>
        <w:pStyle w:val="PL"/>
      </w:pPr>
      <w:r>
        <w:t xml:space="preserve">        timeLimit:</w:t>
      </w:r>
    </w:p>
    <w:p w14:paraId="016DB34A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</w:p>
    <w:p w14:paraId="6883C54B" w14:textId="77777777" w:rsidR="00BD0F95" w:rsidRDefault="00BD0F95" w:rsidP="00BD0F95">
      <w:pPr>
        <w:pStyle w:val="PL"/>
      </w:pPr>
      <w:r>
        <w:t xml:space="preserve">        volumeLimit:</w:t>
      </w:r>
    </w:p>
    <w:p w14:paraId="2234BCE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5C404D2D" w14:textId="77777777" w:rsidR="00BD0F95" w:rsidRDefault="00BD0F95" w:rsidP="00BD0F95">
      <w:pPr>
        <w:pStyle w:val="PL"/>
      </w:pPr>
      <w:r>
        <w:t xml:space="preserve">        volumeLimit64:</w:t>
      </w:r>
    </w:p>
    <w:p w14:paraId="29DD8DF7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339C15AC" w14:textId="77777777" w:rsidR="00BD0F95" w:rsidRDefault="00BD0F95" w:rsidP="00BD0F95">
      <w:pPr>
        <w:pStyle w:val="PL"/>
      </w:pPr>
      <w:r>
        <w:t xml:space="preserve">        maxNumberOfccc:</w:t>
      </w:r>
    </w:p>
    <w:p w14:paraId="05F83244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1DAD18D2" w14:textId="77777777" w:rsidR="00BD0F95" w:rsidRDefault="00BD0F95" w:rsidP="00BD0F95">
      <w:pPr>
        <w:pStyle w:val="PL"/>
      </w:pPr>
      <w:r>
        <w:t xml:space="preserve">      required:</w:t>
      </w:r>
    </w:p>
    <w:p w14:paraId="149DFA05" w14:textId="77777777" w:rsidR="00BD0F95" w:rsidRDefault="00BD0F95" w:rsidP="00BD0F95">
      <w:pPr>
        <w:pStyle w:val="PL"/>
      </w:pPr>
      <w:r>
        <w:t xml:space="preserve">        - triggerType</w:t>
      </w:r>
    </w:p>
    <w:p w14:paraId="0B8D6178" w14:textId="77777777" w:rsidR="00BD0F95" w:rsidRDefault="00BD0F95" w:rsidP="00BD0F95">
      <w:pPr>
        <w:pStyle w:val="PL"/>
      </w:pPr>
      <w:r>
        <w:t xml:space="preserve">        - triggerCategory</w:t>
      </w:r>
    </w:p>
    <w:p w14:paraId="49E0EF4B" w14:textId="77777777" w:rsidR="00BD0F95" w:rsidRDefault="00BD0F95" w:rsidP="00BD0F95">
      <w:pPr>
        <w:pStyle w:val="PL"/>
      </w:pPr>
      <w:r>
        <w:t xml:space="preserve">    MultipleUnitInformation:</w:t>
      </w:r>
    </w:p>
    <w:p w14:paraId="5548DAA6" w14:textId="77777777" w:rsidR="00BD0F95" w:rsidRDefault="00BD0F95" w:rsidP="00BD0F95">
      <w:pPr>
        <w:pStyle w:val="PL"/>
      </w:pPr>
      <w:r>
        <w:t xml:space="preserve">      type: object</w:t>
      </w:r>
    </w:p>
    <w:p w14:paraId="66F8FA4E" w14:textId="77777777" w:rsidR="00BD0F95" w:rsidRDefault="00BD0F95" w:rsidP="00BD0F95">
      <w:pPr>
        <w:pStyle w:val="PL"/>
      </w:pPr>
      <w:r>
        <w:t xml:space="preserve">      properties:</w:t>
      </w:r>
    </w:p>
    <w:p w14:paraId="78A760AB" w14:textId="77777777" w:rsidR="00BD0F95" w:rsidRDefault="00BD0F95" w:rsidP="00BD0F95">
      <w:pPr>
        <w:pStyle w:val="PL"/>
      </w:pPr>
      <w:r>
        <w:t xml:space="preserve">        resultCode:</w:t>
      </w:r>
    </w:p>
    <w:p w14:paraId="48347443" w14:textId="77777777" w:rsidR="00BD0F95" w:rsidRDefault="00BD0F95" w:rsidP="00BD0F95">
      <w:pPr>
        <w:pStyle w:val="PL"/>
      </w:pPr>
      <w:r>
        <w:t xml:space="preserve">          $ref: '#/components/schemas/ResultCode'</w:t>
      </w:r>
    </w:p>
    <w:p w14:paraId="1F5CF6CC" w14:textId="77777777" w:rsidR="00BD0F95" w:rsidRDefault="00BD0F95" w:rsidP="00BD0F95">
      <w:pPr>
        <w:pStyle w:val="PL"/>
      </w:pPr>
      <w:r>
        <w:t xml:space="preserve">        ratingGroup:</w:t>
      </w:r>
    </w:p>
    <w:p w14:paraId="4C74BC63" w14:textId="77777777" w:rsidR="00BD0F95" w:rsidRDefault="00BD0F95" w:rsidP="00BD0F95">
      <w:pPr>
        <w:pStyle w:val="PL"/>
      </w:pPr>
      <w:r>
        <w:t xml:space="preserve">          $ref: 'TS29571_CommonData.yaml#/components/schemas/RatingGroup'</w:t>
      </w:r>
    </w:p>
    <w:p w14:paraId="356BF85C" w14:textId="77777777" w:rsidR="00BD0F95" w:rsidRDefault="00BD0F95" w:rsidP="00BD0F95">
      <w:pPr>
        <w:pStyle w:val="PL"/>
      </w:pPr>
      <w:r>
        <w:t xml:space="preserve">        grantedUnit:</w:t>
      </w:r>
    </w:p>
    <w:p w14:paraId="0A23A576" w14:textId="77777777" w:rsidR="00BD0F95" w:rsidRDefault="00BD0F95" w:rsidP="00BD0F95">
      <w:pPr>
        <w:pStyle w:val="PL"/>
      </w:pPr>
      <w:r>
        <w:t xml:space="preserve">          $ref: '#/components/schemas/GrantedUnit'</w:t>
      </w:r>
    </w:p>
    <w:p w14:paraId="148F50A6" w14:textId="77777777" w:rsidR="00BD0F95" w:rsidRDefault="00BD0F95" w:rsidP="00BD0F95">
      <w:pPr>
        <w:pStyle w:val="PL"/>
      </w:pPr>
      <w:r>
        <w:t xml:space="preserve">        triggers:</w:t>
      </w:r>
    </w:p>
    <w:p w14:paraId="5915AD4C" w14:textId="77777777" w:rsidR="00BD0F95" w:rsidRDefault="00BD0F95" w:rsidP="00BD0F95">
      <w:pPr>
        <w:pStyle w:val="PL"/>
      </w:pPr>
      <w:r>
        <w:t xml:space="preserve">          type: array</w:t>
      </w:r>
    </w:p>
    <w:p w14:paraId="2FA610E8" w14:textId="77777777" w:rsidR="00BD0F95" w:rsidRDefault="00BD0F95" w:rsidP="00BD0F95">
      <w:pPr>
        <w:pStyle w:val="PL"/>
      </w:pPr>
      <w:r>
        <w:t xml:space="preserve">          items:</w:t>
      </w:r>
    </w:p>
    <w:p w14:paraId="10E35506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7C417841" w14:textId="77777777" w:rsidR="00BD0F95" w:rsidRDefault="00BD0F95" w:rsidP="00BD0F95">
      <w:pPr>
        <w:pStyle w:val="PL"/>
      </w:pPr>
      <w:r>
        <w:t xml:space="preserve">          minItems: 0</w:t>
      </w:r>
    </w:p>
    <w:p w14:paraId="76AF54D7" w14:textId="77777777" w:rsidR="00BD0F95" w:rsidRDefault="00BD0F95" w:rsidP="00BD0F95">
      <w:pPr>
        <w:pStyle w:val="PL"/>
      </w:pPr>
      <w:r>
        <w:t xml:space="preserve">        validityTime:</w:t>
      </w:r>
    </w:p>
    <w:p w14:paraId="3F56A66E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</w:p>
    <w:p w14:paraId="7A3B9A35" w14:textId="77777777" w:rsidR="00BD0F95" w:rsidRDefault="00BD0F95" w:rsidP="00BD0F95">
      <w:pPr>
        <w:pStyle w:val="PL"/>
      </w:pPr>
      <w:r>
        <w:t xml:space="preserve">        quotaHoldingTime:</w:t>
      </w:r>
    </w:p>
    <w:p w14:paraId="5B97D1B2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</w:p>
    <w:p w14:paraId="6A548FF9" w14:textId="77777777" w:rsidR="00BD0F95" w:rsidRDefault="00BD0F95" w:rsidP="00BD0F95">
      <w:pPr>
        <w:pStyle w:val="PL"/>
      </w:pPr>
      <w:r>
        <w:t xml:space="preserve">        finalUnitIndication:</w:t>
      </w:r>
    </w:p>
    <w:p w14:paraId="49243C64" w14:textId="77777777" w:rsidR="00BD0F95" w:rsidRDefault="00BD0F95" w:rsidP="00BD0F95">
      <w:pPr>
        <w:pStyle w:val="PL"/>
      </w:pPr>
      <w:r>
        <w:t xml:space="preserve">          $ref: '#/components/schemas/FinalUnitIndication'</w:t>
      </w:r>
    </w:p>
    <w:p w14:paraId="0E2DA89D" w14:textId="77777777" w:rsidR="00BD0F95" w:rsidRDefault="00BD0F95" w:rsidP="00BD0F95">
      <w:pPr>
        <w:pStyle w:val="PL"/>
      </w:pPr>
      <w:r>
        <w:t xml:space="preserve">        timeQuotaThreshold:</w:t>
      </w:r>
    </w:p>
    <w:p w14:paraId="08AA522D" w14:textId="77777777" w:rsidR="00BD0F95" w:rsidRDefault="00BD0F95" w:rsidP="00BD0F95">
      <w:pPr>
        <w:pStyle w:val="PL"/>
      </w:pPr>
      <w:r>
        <w:t xml:space="preserve">          type: integer</w:t>
      </w:r>
    </w:p>
    <w:p w14:paraId="091F323C" w14:textId="77777777" w:rsidR="00BD0F95" w:rsidRDefault="00BD0F95" w:rsidP="00BD0F95">
      <w:pPr>
        <w:pStyle w:val="PL"/>
      </w:pPr>
      <w:r>
        <w:t xml:space="preserve">        volumeQuotaThreshold:</w:t>
      </w:r>
    </w:p>
    <w:p w14:paraId="0CD6EFE2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2CBD5A8A" w14:textId="77777777" w:rsidR="00BD0F95" w:rsidRDefault="00BD0F95" w:rsidP="00BD0F95">
      <w:pPr>
        <w:pStyle w:val="PL"/>
      </w:pPr>
      <w:r>
        <w:t xml:space="preserve">        unitQuotaThreshold:</w:t>
      </w:r>
    </w:p>
    <w:p w14:paraId="774724C4" w14:textId="77777777" w:rsidR="00BD0F95" w:rsidRDefault="00BD0F95" w:rsidP="00BD0F95">
      <w:pPr>
        <w:pStyle w:val="PL"/>
      </w:pPr>
      <w:r>
        <w:t xml:space="preserve">          type: integer</w:t>
      </w:r>
    </w:p>
    <w:p w14:paraId="7F5A5BB9" w14:textId="77777777" w:rsidR="00BD0F95" w:rsidRDefault="00BD0F95" w:rsidP="00BD0F95">
      <w:pPr>
        <w:pStyle w:val="PL"/>
      </w:pPr>
      <w:r>
        <w:t xml:space="preserve">        uPFID:</w:t>
      </w:r>
    </w:p>
    <w:p w14:paraId="487DD765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1EBD1C07" w14:textId="77777777" w:rsidR="00BD0F95" w:rsidRDefault="00BD0F95" w:rsidP="00BD0F95">
      <w:pPr>
        <w:pStyle w:val="PL"/>
      </w:pPr>
      <w:r>
        <w:t xml:space="preserve">      required:</w:t>
      </w:r>
    </w:p>
    <w:p w14:paraId="57E90651" w14:textId="77777777" w:rsidR="00BD0F95" w:rsidRDefault="00BD0F95" w:rsidP="00BD0F95">
      <w:pPr>
        <w:pStyle w:val="PL"/>
      </w:pPr>
      <w:r>
        <w:t xml:space="preserve">        - ratingGroup</w:t>
      </w:r>
    </w:p>
    <w:p w14:paraId="21A44019" w14:textId="77777777" w:rsidR="00BD0F95" w:rsidRDefault="00BD0F95" w:rsidP="00BD0F95">
      <w:pPr>
        <w:pStyle w:val="PL"/>
      </w:pPr>
      <w:r>
        <w:t xml:space="preserve">    RequestedUnit:</w:t>
      </w:r>
    </w:p>
    <w:p w14:paraId="353BBD6C" w14:textId="77777777" w:rsidR="00BD0F95" w:rsidRDefault="00BD0F95" w:rsidP="00BD0F95">
      <w:pPr>
        <w:pStyle w:val="PL"/>
      </w:pPr>
      <w:r>
        <w:t xml:space="preserve">      type: object</w:t>
      </w:r>
    </w:p>
    <w:p w14:paraId="4FDEB6DE" w14:textId="77777777" w:rsidR="00BD0F95" w:rsidRDefault="00BD0F95" w:rsidP="00BD0F95">
      <w:pPr>
        <w:pStyle w:val="PL"/>
      </w:pPr>
      <w:r>
        <w:t xml:space="preserve">      properties:</w:t>
      </w:r>
    </w:p>
    <w:p w14:paraId="2E1A4C4C" w14:textId="77777777" w:rsidR="00BD0F95" w:rsidRDefault="00BD0F95" w:rsidP="00BD0F95">
      <w:pPr>
        <w:pStyle w:val="PL"/>
      </w:pPr>
      <w:r>
        <w:t xml:space="preserve">        time:</w:t>
      </w:r>
    </w:p>
    <w:p w14:paraId="41EDDDC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5D629AF2" w14:textId="77777777" w:rsidR="00BD0F95" w:rsidRDefault="00BD0F95" w:rsidP="00BD0F95">
      <w:pPr>
        <w:pStyle w:val="PL"/>
      </w:pPr>
      <w:r>
        <w:t xml:space="preserve">        totalVolume:</w:t>
      </w:r>
    </w:p>
    <w:p w14:paraId="2ADF2CD4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4EC77E9B" w14:textId="77777777" w:rsidR="00BD0F95" w:rsidRDefault="00BD0F95" w:rsidP="00BD0F95">
      <w:pPr>
        <w:pStyle w:val="PL"/>
      </w:pPr>
      <w:r>
        <w:t xml:space="preserve">        uplinkVolume:</w:t>
      </w:r>
    </w:p>
    <w:p w14:paraId="5650E5FC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7893E10A" w14:textId="77777777" w:rsidR="00BD0F95" w:rsidRDefault="00BD0F95" w:rsidP="00BD0F95">
      <w:pPr>
        <w:pStyle w:val="PL"/>
      </w:pPr>
      <w:r>
        <w:t xml:space="preserve">        downlinkVolume:</w:t>
      </w:r>
    </w:p>
    <w:p w14:paraId="5C2D3D6F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4E9AAE74" w14:textId="77777777" w:rsidR="00BD0F95" w:rsidRDefault="00BD0F95" w:rsidP="00BD0F95">
      <w:pPr>
        <w:pStyle w:val="PL"/>
      </w:pPr>
      <w:r>
        <w:lastRenderedPageBreak/>
        <w:t xml:space="preserve">        serviceSpecificUnits:</w:t>
      </w:r>
    </w:p>
    <w:p w14:paraId="1F237DE5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2FA1874B" w14:textId="77777777" w:rsidR="00BD0F95" w:rsidRDefault="00BD0F95" w:rsidP="00BD0F95">
      <w:pPr>
        <w:pStyle w:val="PL"/>
      </w:pPr>
      <w:r>
        <w:t xml:space="preserve">    UsedUnitContainer:</w:t>
      </w:r>
    </w:p>
    <w:p w14:paraId="62D01E90" w14:textId="77777777" w:rsidR="00BD0F95" w:rsidRDefault="00BD0F95" w:rsidP="00BD0F95">
      <w:pPr>
        <w:pStyle w:val="PL"/>
      </w:pPr>
      <w:r>
        <w:t xml:space="preserve">      type: object</w:t>
      </w:r>
    </w:p>
    <w:p w14:paraId="65315DBE" w14:textId="77777777" w:rsidR="00BD0F95" w:rsidRDefault="00BD0F95" w:rsidP="00BD0F95">
      <w:pPr>
        <w:pStyle w:val="PL"/>
      </w:pPr>
      <w:r>
        <w:t xml:space="preserve">      properties:</w:t>
      </w:r>
    </w:p>
    <w:p w14:paraId="31E61D4A" w14:textId="77777777" w:rsidR="00BD0F95" w:rsidRDefault="00BD0F95" w:rsidP="00BD0F95">
      <w:pPr>
        <w:pStyle w:val="PL"/>
      </w:pPr>
      <w:r>
        <w:t xml:space="preserve">        serviceId:</w:t>
      </w:r>
    </w:p>
    <w:p w14:paraId="63FE5C7F" w14:textId="77777777" w:rsidR="00BD0F95" w:rsidRDefault="00BD0F95" w:rsidP="00BD0F95">
      <w:pPr>
        <w:pStyle w:val="PL"/>
      </w:pPr>
      <w:r>
        <w:t xml:space="preserve">          $ref: 'TS29571_CommonData.yaml#/components/schemas/ServiceId'</w:t>
      </w:r>
    </w:p>
    <w:p w14:paraId="302F7251" w14:textId="77777777" w:rsidR="00BD0F95" w:rsidRDefault="00BD0F95" w:rsidP="00BD0F95">
      <w:pPr>
        <w:pStyle w:val="PL"/>
      </w:pPr>
      <w:r>
        <w:t xml:space="preserve">        quotaManagementIndicator:</w:t>
      </w:r>
    </w:p>
    <w:p w14:paraId="274162C5" w14:textId="77777777" w:rsidR="00BD0F95" w:rsidRDefault="00BD0F95" w:rsidP="00BD0F95">
      <w:pPr>
        <w:pStyle w:val="PL"/>
      </w:pPr>
      <w:r>
        <w:t xml:space="preserve">          $ref: '#/components/schemas/QuotaManagementIndicator'</w:t>
      </w:r>
    </w:p>
    <w:p w14:paraId="1276F523" w14:textId="77777777" w:rsidR="00BD0F95" w:rsidRDefault="00BD0F95" w:rsidP="00BD0F95">
      <w:pPr>
        <w:pStyle w:val="PL"/>
      </w:pPr>
      <w:r>
        <w:t xml:space="preserve">        triggers:</w:t>
      </w:r>
    </w:p>
    <w:p w14:paraId="78A703D2" w14:textId="77777777" w:rsidR="00BD0F95" w:rsidRDefault="00BD0F95" w:rsidP="00BD0F95">
      <w:pPr>
        <w:pStyle w:val="PL"/>
      </w:pPr>
      <w:r>
        <w:t xml:space="preserve">          type: array</w:t>
      </w:r>
    </w:p>
    <w:p w14:paraId="3A4A93C3" w14:textId="77777777" w:rsidR="00BD0F95" w:rsidRDefault="00BD0F95" w:rsidP="00BD0F95">
      <w:pPr>
        <w:pStyle w:val="PL"/>
      </w:pPr>
      <w:r>
        <w:t xml:space="preserve">          items:</w:t>
      </w:r>
    </w:p>
    <w:p w14:paraId="5A137F13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38FED092" w14:textId="77777777" w:rsidR="00BD0F95" w:rsidRDefault="00BD0F95" w:rsidP="00BD0F95">
      <w:pPr>
        <w:pStyle w:val="PL"/>
      </w:pPr>
      <w:r>
        <w:t xml:space="preserve">          minItems: 0</w:t>
      </w:r>
    </w:p>
    <w:p w14:paraId="2294549F" w14:textId="77777777" w:rsidR="00BD0F95" w:rsidRDefault="00BD0F95" w:rsidP="00BD0F95">
      <w:pPr>
        <w:pStyle w:val="PL"/>
      </w:pPr>
      <w:r>
        <w:t xml:space="preserve">        triggerTimestamp:</w:t>
      </w:r>
    </w:p>
    <w:p w14:paraId="2F7F1A99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3A2C3A52" w14:textId="77777777" w:rsidR="00BD0F95" w:rsidRDefault="00BD0F95" w:rsidP="00BD0F95">
      <w:pPr>
        <w:pStyle w:val="PL"/>
      </w:pPr>
      <w:r>
        <w:t xml:space="preserve">        time:</w:t>
      </w:r>
    </w:p>
    <w:p w14:paraId="4DC6345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47D3555C" w14:textId="77777777" w:rsidR="00BD0F95" w:rsidRDefault="00BD0F95" w:rsidP="00BD0F95">
      <w:pPr>
        <w:pStyle w:val="PL"/>
      </w:pPr>
      <w:r>
        <w:t xml:space="preserve">        totalVolume:</w:t>
      </w:r>
    </w:p>
    <w:p w14:paraId="117E7D25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3C93BC4C" w14:textId="77777777" w:rsidR="00BD0F95" w:rsidRDefault="00BD0F95" w:rsidP="00BD0F95">
      <w:pPr>
        <w:pStyle w:val="PL"/>
      </w:pPr>
      <w:r>
        <w:t xml:space="preserve">        uplinkVolume:</w:t>
      </w:r>
    </w:p>
    <w:p w14:paraId="0AAB90DF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72E165A5" w14:textId="77777777" w:rsidR="00BD0F95" w:rsidRDefault="00BD0F95" w:rsidP="00BD0F95">
      <w:pPr>
        <w:pStyle w:val="PL"/>
      </w:pPr>
      <w:r>
        <w:t xml:space="preserve">        downlinkVolume:</w:t>
      </w:r>
    </w:p>
    <w:p w14:paraId="4C055258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0334C6ED" w14:textId="77777777" w:rsidR="00BD0F95" w:rsidRDefault="00BD0F95" w:rsidP="00BD0F95">
      <w:pPr>
        <w:pStyle w:val="PL"/>
      </w:pPr>
      <w:r>
        <w:t xml:space="preserve">        serviceSpecificUnits:</w:t>
      </w:r>
    </w:p>
    <w:p w14:paraId="1AC0141E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55D08835" w14:textId="77777777" w:rsidR="00BD0F95" w:rsidRDefault="00BD0F95" w:rsidP="00BD0F95">
      <w:pPr>
        <w:pStyle w:val="PL"/>
      </w:pPr>
      <w:r>
        <w:t xml:space="preserve">        eventTimeStamps:</w:t>
      </w:r>
    </w:p>
    <w:p w14:paraId="3C064AC5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586F4886" w14:textId="77777777" w:rsidR="00BD0F95" w:rsidRDefault="00BD0F95" w:rsidP="00BD0F95">
      <w:pPr>
        <w:pStyle w:val="PL"/>
      </w:pPr>
      <w:r>
        <w:t xml:space="preserve">        localSequenceNumber:</w:t>
      </w:r>
    </w:p>
    <w:p w14:paraId="403E182B" w14:textId="77777777" w:rsidR="00BD0F95" w:rsidRDefault="00BD0F95" w:rsidP="00BD0F95">
      <w:pPr>
        <w:pStyle w:val="PL"/>
      </w:pPr>
      <w:r>
        <w:t xml:space="preserve">          type: integer</w:t>
      </w:r>
    </w:p>
    <w:p w14:paraId="2931FB25" w14:textId="77777777" w:rsidR="00BD0F95" w:rsidRDefault="00BD0F95" w:rsidP="00BD0F95">
      <w:pPr>
        <w:pStyle w:val="PL"/>
      </w:pPr>
      <w:r>
        <w:t xml:space="preserve">        pDUContainerInformation:</w:t>
      </w:r>
    </w:p>
    <w:p w14:paraId="7D7C85E4" w14:textId="77777777" w:rsidR="00BD0F95" w:rsidRDefault="00BD0F95" w:rsidP="00BD0F95">
      <w:pPr>
        <w:pStyle w:val="PL"/>
      </w:pPr>
      <w:r>
        <w:t xml:space="preserve">          $ref: '#/components/schemas/PDUContainerInformation'</w:t>
      </w:r>
    </w:p>
    <w:p w14:paraId="2D2978A9" w14:textId="77777777" w:rsidR="00BD0F95" w:rsidRDefault="00BD0F95" w:rsidP="00BD0F95">
      <w:pPr>
        <w:pStyle w:val="PL"/>
      </w:pPr>
      <w:r>
        <w:t xml:space="preserve">      required:</w:t>
      </w:r>
    </w:p>
    <w:p w14:paraId="2B06B68D" w14:textId="77777777" w:rsidR="00BD0F95" w:rsidRDefault="00BD0F95" w:rsidP="00BD0F95">
      <w:pPr>
        <w:pStyle w:val="PL"/>
      </w:pPr>
      <w:r>
        <w:t xml:space="preserve">        - localSequenceNumber</w:t>
      </w:r>
    </w:p>
    <w:p w14:paraId="3B95F9D1" w14:textId="77777777" w:rsidR="00BD0F95" w:rsidRDefault="00BD0F95" w:rsidP="00BD0F95">
      <w:pPr>
        <w:pStyle w:val="PL"/>
      </w:pPr>
      <w:r>
        <w:t xml:space="preserve">    GrantedUnit:</w:t>
      </w:r>
    </w:p>
    <w:p w14:paraId="039DA26B" w14:textId="77777777" w:rsidR="00BD0F95" w:rsidRDefault="00BD0F95" w:rsidP="00BD0F95">
      <w:pPr>
        <w:pStyle w:val="PL"/>
      </w:pPr>
      <w:r>
        <w:t xml:space="preserve">      type: object</w:t>
      </w:r>
    </w:p>
    <w:p w14:paraId="516C8E07" w14:textId="77777777" w:rsidR="00BD0F95" w:rsidRDefault="00BD0F95" w:rsidP="00BD0F95">
      <w:pPr>
        <w:pStyle w:val="PL"/>
      </w:pPr>
      <w:r>
        <w:t xml:space="preserve">      properties:</w:t>
      </w:r>
    </w:p>
    <w:p w14:paraId="4C91945C" w14:textId="77777777" w:rsidR="00BD0F95" w:rsidRDefault="00BD0F95" w:rsidP="00BD0F95">
      <w:pPr>
        <w:pStyle w:val="PL"/>
      </w:pPr>
      <w:r>
        <w:t xml:space="preserve">        tariffTimeChange:</w:t>
      </w:r>
    </w:p>
    <w:p w14:paraId="07F563E5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C05ECD4" w14:textId="77777777" w:rsidR="00BD0F95" w:rsidRDefault="00BD0F95" w:rsidP="00BD0F95">
      <w:pPr>
        <w:pStyle w:val="PL"/>
      </w:pPr>
      <w:r>
        <w:t xml:space="preserve">        time:</w:t>
      </w:r>
    </w:p>
    <w:p w14:paraId="3A5B7A66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62737EC8" w14:textId="77777777" w:rsidR="00BD0F95" w:rsidRDefault="00BD0F95" w:rsidP="00BD0F95">
      <w:pPr>
        <w:pStyle w:val="PL"/>
      </w:pPr>
      <w:r>
        <w:t xml:space="preserve">        totalVolume:</w:t>
      </w:r>
    </w:p>
    <w:p w14:paraId="03D3B5CC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6BF1FF3D" w14:textId="77777777" w:rsidR="00BD0F95" w:rsidRDefault="00BD0F95" w:rsidP="00BD0F95">
      <w:pPr>
        <w:pStyle w:val="PL"/>
      </w:pPr>
      <w:r>
        <w:t xml:space="preserve">        uplinkVolume:</w:t>
      </w:r>
    </w:p>
    <w:p w14:paraId="3DD9C6D7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66ADED5C" w14:textId="77777777" w:rsidR="00BD0F95" w:rsidRDefault="00BD0F95" w:rsidP="00BD0F95">
      <w:pPr>
        <w:pStyle w:val="PL"/>
      </w:pPr>
      <w:r>
        <w:t xml:space="preserve">        downlinkVolume:</w:t>
      </w:r>
    </w:p>
    <w:p w14:paraId="3977D8A9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45BF96FF" w14:textId="77777777" w:rsidR="00BD0F95" w:rsidRDefault="00BD0F95" w:rsidP="00BD0F95">
      <w:pPr>
        <w:pStyle w:val="PL"/>
      </w:pPr>
      <w:r>
        <w:t xml:space="preserve">        serviceSpecificUnits:</w:t>
      </w:r>
    </w:p>
    <w:p w14:paraId="6210990A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31CBFDC2" w14:textId="77777777" w:rsidR="00BD0F95" w:rsidRDefault="00BD0F95" w:rsidP="00BD0F95">
      <w:pPr>
        <w:pStyle w:val="PL"/>
      </w:pPr>
      <w:r>
        <w:t xml:space="preserve">    FinalUnitIndication:</w:t>
      </w:r>
    </w:p>
    <w:p w14:paraId="79D2CF3E" w14:textId="77777777" w:rsidR="00BD0F95" w:rsidRDefault="00BD0F95" w:rsidP="00BD0F95">
      <w:pPr>
        <w:pStyle w:val="PL"/>
      </w:pPr>
      <w:r>
        <w:t xml:space="preserve">      type: object</w:t>
      </w:r>
    </w:p>
    <w:p w14:paraId="27658093" w14:textId="77777777" w:rsidR="00BD0F95" w:rsidRDefault="00BD0F95" w:rsidP="00BD0F95">
      <w:pPr>
        <w:pStyle w:val="PL"/>
      </w:pPr>
      <w:r>
        <w:t xml:space="preserve">      properties:</w:t>
      </w:r>
    </w:p>
    <w:p w14:paraId="7C025566" w14:textId="77777777" w:rsidR="00BD0F95" w:rsidRDefault="00BD0F95" w:rsidP="00BD0F95">
      <w:pPr>
        <w:pStyle w:val="PL"/>
      </w:pPr>
      <w:r>
        <w:t xml:space="preserve">        finalUnitAction:</w:t>
      </w:r>
    </w:p>
    <w:p w14:paraId="00932DA2" w14:textId="77777777" w:rsidR="00BD0F95" w:rsidRDefault="00BD0F95" w:rsidP="00BD0F95">
      <w:pPr>
        <w:pStyle w:val="PL"/>
      </w:pPr>
      <w:r>
        <w:t xml:space="preserve">          $ref: '#/components/schemas/FinalUnitAction'</w:t>
      </w:r>
    </w:p>
    <w:p w14:paraId="294A51D5" w14:textId="77777777" w:rsidR="00BD0F95" w:rsidRDefault="00BD0F95" w:rsidP="00BD0F95">
      <w:pPr>
        <w:pStyle w:val="PL"/>
      </w:pPr>
      <w:r>
        <w:t xml:space="preserve">        restrictionFilterRule:</w:t>
      </w:r>
    </w:p>
    <w:p w14:paraId="233211C7" w14:textId="77777777" w:rsidR="00BD0F95" w:rsidRDefault="00BD0F95" w:rsidP="00BD0F95">
      <w:pPr>
        <w:pStyle w:val="PL"/>
      </w:pPr>
      <w:r>
        <w:t xml:space="preserve">          $ref: '#/components/schemas/IPFilterRule'</w:t>
      </w:r>
    </w:p>
    <w:p w14:paraId="52E0C384" w14:textId="77777777" w:rsidR="00BD0F95" w:rsidRDefault="00BD0F95" w:rsidP="00BD0F95">
      <w:pPr>
        <w:pStyle w:val="PL"/>
      </w:pPr>
      <w:r>
        <w:t xml:space="preserve">        filterId:</w:t>
      </w:r>
    </w:p>
    <w:p w14:paraId="13B97456" w14:textId="77777777" w:rsidR="00BD0F95" w:rsidRDefault="00BD0F95" w:rsidP="00BD0F95">
      <w:pPr>
        <w:pStyle w:val="PL"/>
      </w:pPr>
      <w:r>
        <w:t xml:space="preserve">          type: string</w:t>
      </w:r>
    </w:p>
    <w:p w14:paraId="4CB0CD13" w14:textId="77777777" w:rsidR="00BD0F95" w:rsidRDefault="00BD0F95" w:rsidP="00BD0F95">
      <w:pPr>
        <w:pStyle w:val="PL"/>
      </w:pPr>
      <w:r>
        <w:t xml:space="preserve">        redirectServer:</w:t>
      </w:r>
    </w:p>
    <w:p w14:paraId="35B836D5" w14:textId="77777777" w:rsidR="00BD0F95" w:rsidRDefault="00BD0F95" w:rsidP="00BD0F95">
      <w:pPr>
        <w:pStyle w:val="PL"/>
      </w:pPr>
      <w:r>
        <w:t xml:space="preserve">          $ref: '#/components/schemas/RedirectServer'</w:t>
      </w:r>
    </w:p>
    <w:p w14:paraId="771C568D" w14:textId="77777777" w:rsidR="00BD0F95" w:rsidRDefault="00BD0F95" w:rsidP="00BD0F95">
      <w:pPr>
        <w:pStyle w:val="PL"/>
      </w:pPr>
      <w:r>
        <w:t xml:space="preserve">      required:</w:t>
      </w:r>
    </w:p>
    <w:p w14:paraId="153162E0" w14:textId="77777777" w:rsidR="00BD0F95" w:rsidRDefault="00BD0F95" w:rsidP="00BD0F95">
      <w:pPr>
        <w:pStyle w:val="PL"/>
      </w:pPr>
      <w:r>
        <w:t xml:space="preserve">        - finalUnitAction</w:t>
      </w:r>
    </w:p>
    <w:p w14:paraId="22AAE466" w14:textId="77777777" w:rsidR="00BD0F95" w:rsidRDefault="00BD0F95" w:rsidP="00BD0F95">
      <w:pPr>
        <w:pStyle w:val="PL"/>
      </w:pPr>
      <w:r>
        <w:t xml:space="preserve">    RedirectServer:</w:t>
      </w:r>
    </w:p>
    <w:p w14:paraId="1108D94D" w14:textId="77777777" w:rsidR="00BD0F95" w:rsidRDefault="00BD0F95" w:rsidP="00BD0F95">
      <w:pPr>
        <w:pStyle w:val="PL"/>
      </w:pPr>
      <w:r>
        <w:t xml:space="preserve">      type: object</w:t>
      </w:r>
    </w:p>
    <w:p w14:paraId="1B8513F3" w14:textId="77777777" w:rsidR="00BD0F95" w:rsidRDefault="00BD0F95" w:rsidP="00BD0F95">
      <w:pPr>
        <w:pStyle w:val="PL"/>
      </w:pPr>
      <w:r>
        <w:t xml:space="preserve">      properties:</w:t>
      </w:r>
    </w:p>
    <w:p w14:paraId="5B5B14DC" w14:textId="77777777" w:rsidR="00BD0F95" w:rsidRDefault="00BD0F95" w:rsidP="00BD0F95">
      <w:pPr>
        <w:pStyle w:val="PL"/>
      </w:pPr>
      <w:r>
        <w:t xml:space="preserve">        redirectAddressType:</w:t>
      </w:r>
    </w:p>
    <w:p w14:paraId="503C35FB" w14:textId="77777777" w:rsidR="00BD0F95" w:rsidRDefault="00BD0F95" w:rsidP="00BD0F95">
      <w:pPr>
        <w:pStyle w:val="PL"/>
      </w:pPr>
      <w:r>
        <w:t xml:space="preserve">          $ref: '#/components/schemas/RedirectAddressType'</w:t>
      </w:r>
    </w:p>
    <w:p w14:paraId="30EFB3E7" w14:textId="77777777" w:rsidR="00BD0F95" w:rsidRDefault="00BD0F95" w:rsidP="00BD0F95">
      <w:pPr>
        <w:pStyle w:val="PL"/>
      </w:pPr>
      <w:r>
        <w:t xml:space="preserve">        redirectServerAddress:</w:t>
      </w:r>
    </w:p>
    <w:p w14:paraId="76D576F6" w14:textId="77777777" w:rsidR="00BD0F95" w:rsidRDefault="00BD0F95" w:rsidP="00BD0F95">
      <w:pPr>
        <w:pStyle w:val="PL"/>
      </w:pPr>
      <w:r>
        <w:t xml:space="preserve">          type: string</w:t>
      </w:r>
    </w:p>
    <w:p w14:paraId="7641B798" w14:textId="77777777" w:rsidR="00BD0F95" w:rsidRDefault="00BD0F95" w:rsidP="00BD0F95">
      <w:pPr>
        <w:pStyle w:val="PL"/>
      </w:pPr>
      <w:r>
        <w:t xml:space="preserve">      required:</w:t>
      </w:r>
    </w:p>
    <w:p w14:paraId="522D48B7" w14:textId="77777777" w:rsidR="00BD0F95" w:rsidRDefault="00BD0F95" w:rsidP="00BD0F95">
      <w:pPr>
        <w:pStyle w:val="PL"/>
      </w:pPr>
      <w:r>
        <w:t xml:space="preserve">        - redirectAddressType</w:t>
      </w:r>
    </w:p>
    <w:p w14:paraId="2E4B701F" w14:textId="77777777" w:rsidR="00BD0F95" w:rsidRDefault="00BD0F95" w:rsidP="00BD0F95">
      <w:pPr>
        <w:pStyle w:val="PL"/>
      </w:pPr>
      <w:r>
        <w:t xml:space="preserve">        - redirectServerAddress</w:t>
      </w:r>
    </w:p>
    <w:p w14:paraId="1F190E5C" w14:textId="77777777" w:rsidR="00BD0F95" w:rsidRDefault="00BD0F95" w:rsidP="00BD0F95">
      <w:pPr>
        <w:pStyle w:val="PL"/>
      </w:pPr>
      <w:r>
        <w:t xml:space="preserve">    ReauthorizationDetails:</w:t>
      </w:r>
    </w:p>
    <w:p w14:paraId="1F48A2A3" w14:textId="77777777" w:rsidR="00BD0F95" w:rsidRDefault="00BD0F95" w:rsidP="00BD0F95">
      <w:pPr>
        <w:pStyle w:val="PL"/>
      </w:pPr>
      <w:r>
        <w:t xml:space="preserve">      type: object</w:t>
      </w:r>
    </w:p>
    <w:p w14:paraId="4093F812" w14:textId="77777777" w:rsidR="00BD0F95" w:rsidRDefault="00BD0F95" w:rsidP="00BD0F95">
      <w:pPr>
        <w:pStyle w:val="PL"/>
      </w:pPr>
      <w:r>
        <w:t xml:space="preserve">      properties:</w:t>
      </w:r>
    </w:p>
    <w:p w14:paraId="07A08E81" w14:textId="77777777" w:rsidR="00BD0F95" w:rsidRDefault="00BD0F95" w:rsidP="00BD0F95">
      <w:pPr>
        <w:pStyle w:val="PL"/>
      </w:pPr>
      <w:r>
        <w:t xml:space="preserve">        serviceId:</w:t>
      </w:r>
    </w:p>
    <w:p w14:paraId="358794AD" w14:textId="77777777" w:rsidR="00BD0F95" w:rsidRDefault="00BD0F95" w:rsidP="00BD0F95">
      <w:pPr>
        <w:pStyle w:val="PL"/>
      </w:pPr>
      <w:r>
        <w:t xml:space="preserve">          $ref: 'TS29571_CommonData.yaml#/components/schemas/ServiceId'</w:t>
      </w:r>
    </w:p>
    <w:p w14:paraId="2D5F71F6" w14:textId="77777777" w:rsidR="00BD0F95" w:rsidRDefault="00BD0F95" w:rsidP="00BD0F95">
      <w:pPr>
        <w:pStyle w:val="PL"/>
      </w:pPr>
      <w:r>
        <w:t xml:space="preserve">        ratingGroup:</w:t>
      </w:r>
    </w:p>
    <w:p w14:paraId="41A3BE49" w14:textId="77777777" w:rsidR="00BD0F95" w:rsidRDefault="00BD0F95" w:rsidP="00BD0F95">
      <w:pPr>
        <w:pStyle w:val="PL"/>
      </w:pPr>
      <w:r>
        <w:lastRenderedPageBreak/>
        <w:t xml:space="preserve">          $ref: 'TS29571_CommonData.yaml#/components/schemas/RatingGroup'</w:t>
      </w:r>
    </w:p>
    <w:p w14:paraId="41C7E125" w14:textId="77777777" w:rsidR="00BD0F95" w:rsidRDefault="00BD0F95" w:rsidP="00BD0F95">
      <w:pPr>
        <w:pStyle w:val="PL"/>
      </w:pPr>
      <w:r>
        <w:t xml:space="preserve">        quotaManagementIndicator:</w:t>
      </w:r>
    </w:p>
    <w:p w14:paraId="2C150E20" w14:textId="77777777" w:rsidR="00BD0F95" w:rsidRDefault="00BD0F95" w:rsidP="00BD0F95">
      <w:pPr>
        <w:pStyle w:val="PL"/>
      </w:pPr>
      <w:r>
        <w:t xml:space="preserve">          $ref: '#/components/schemas/QuotaManagementIndicator'</w:t>
      </w:r>
    </w:p>
    <w:p w14:paraId="3ECBB89E" w14:textId="77777777" w:rsidR="00BD0F95" w:rsidRDefault="00BD0F95" w:rsidP="00BD0F95">
      <w:pPr>
        <w:pStyle w:val="PL"/>
      </w:pPr>
      <w:r>
        <w:t xml:space="preserve">    PDUSessionChargingInformation:</w:t>
      </w:r>
    </w:p>
    <w:p w14:paraId="28765AD2" w14:textId="77777777" w:rsidR="00BD0F95" w:rsidRDefault="00BD0F95" w:rsidP="00BD0F95">
      <w:pPr>
        <w:pStyle w:val="PL"/>
      </w:pPr>
      <w:r>
        <w:t xml:space="preserve">      type: object</w:t>
      </w:r>
    </w:p>
    <w:p w14:paraId="5F86E076" w14:textId="77777777" w:rsidR="00BD0F95" w:rsidRDefault="00BD0F95" w:rsidP="00BD0F95">
      <w:pPr>
        <w:pStyle w:val="PL"/>
      </w:pPr>
      <w:r>
        <w:t xml:space="preserve">      properties:</w:t>
      </w:r>
    </w:p>
    <w:p w14:paraId="545DF538" w14:textId="77777777" w:rsidR="00BD0F95" w:rsidRDefault="00BD0F95" w:rsidP="00BD0F95">
      <w:pPr>
        <w:pStyle w:val="PL"/>
      </w:pPr>
      <w:r>
        <w:t xml:space="preserve">        chargingId:</w:t>
      </w:r>
    </w:p>
    <w:p w14:paraId="339543D4" w14:textId="77777777" w:rsidR="00BD0F95" w:rsidRDefault="00BD0F95" w:rsidP="00BD0F95">
      <w:pPr>
        <w:pStyle w:val="PL"/>
      </w:pPr>
      <w:r>
        <w:t xml:space="preserve">          $ref: 'TS29571_CommonData.yaml#/components/schemas/ChargingId'</w:t>
      </w:r>
    </w:p>
    <w:p w14:paraId="0057F7BB" w14:textId="77777777" w:rsidR="00BD0F95" w:rsidRDefault="00BD0F95" w:rsidP="00BD0F95">
      <w:pPr>
        <w:pStyle w:val="PL"/>
      </w:pPr>
      <w:r>
        <w:t xml:space="preserve">        userInformation:</w:t>
      </w:r>
    </w:p>
    <w:p w14:paraId="49C780FF" w14:textId="77777777" w:rsidR="00BD0F95" w:rsidRDefault="00BD0F95" w:rsidP="00BD0F95">
      <w:pPr>
        <w:pStyle w:val="PL"/>
      </w:pPr>
      <w:r>
        <w:t xml:space="preserve">          $ref: '#/components/schemas/UserInformation'</w:t>
      </w:r>
    </w:p>
    <w:p w14:paraId="05AC9C18" w14:textId="77777777" w:rsidR="00BD0F95" w:rsidRDefault="00BD0F95" w:rsidP="00BD0F95">
      <w:pPr>
        <w:pStyle w:val="PL"/>
      </w:pPr>
      <w:r>
        <w:t xml:space="preserve">        userLocationinfo:</w:t>
      </w:r>
    </w:p>
    <w:p w14:paraId="49ED0455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24CC12E3" w14:textId="77777777" w:rsidR="00BD0F95" w:rsidRDefault="00BD0F95" w:rsidP="00BD0F95">
      <w:pPr>
        <w:pStyle w:val="PL"/>
      </w:pPr>
      <w:r>
        <w:t xml:space="preserve">        userLocationTime:</w:t>
      </w:r>
    </w:p>
    <w:p w14:paraId="43FD586B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935E56C" w14:textId="77777777" w:rsidR="00BD0F95" w:rsidRDefault="00BD0F95" w:rsidP="00BD0F95">
      <w:pPr>
        <w:pStyle w:val="PL"/>
      </w:pPr>
      <w:r>
        <w:t xml:space="preserve">        presenceReportingAreaInformation:</w:t>
      </w:r>
    </w:p>
    <w:p w14:paraId="53AF574B" w14:textId="77777777" w:rsidR="00BD0F95" w:rsidRDefault="00BD0F95" w:rsidP="00BD0F95">
      <w:pPr>
        <w:pStyle w:val="PL"/>
      </w:pPr>
      <w:r>
        <w:t xml:space="preserve">          type: object</w:t>
      </w:r>
    </w:p>
    <w:p w14:paraId="08B4CA24" w14:textId="77777777" w:rsidR="00BD0F95" w:rsidRDefault="00BD0F95" w:rsidP="00BD0F95">
      <w:pPr>
        <w:pStyle w:val="PL"/>
      </w:pPr>
      <w:r>
        <w:t xml:space="preserve">          additionalProperties:</w:t>
      </w:r>
    </w:p>
    <w:p w14:paraId="1ABB7E27" w14:textId="77777777" w:rsidR="00BD0F95" w:rsidRDefault="00BD0F95" w:rsidP="00BD0F95">
      <w:pPr>
        <w:pStyle w:val="PL"/>
      </w:pPr>
      <w:r>
        <w:t xml:space="preserve">            $ref: 'TS29571_CommonData.yaml#/components/schemas/PresenceInfo'</w:t>
      </w:r>
    </w:p>
    <w:p w14:paraId="25E3650D" w14:textId="77777777" w:rsidR="00BD0F95" w:rsidRDefault="00BD0F95" w:rsidP="00BD0F95">
      <w:pPr>
        <w:pStyle w:val="PL"/>
      </w:pPr>
      <w:r>
        <w:t xml:space="preserve">          minProperties: 0</w:t>
      </w:r>
    </w:p>
    <w:p w14:paraId="1FA8771F" w14:textId="77777777" w:rsidR="00BD0F95" w:rsidRDefault="00BD0F95" w:rsidP="00BD0F95">
      <w:pPr>
        <w:pStyle w:val="PL"/>
      </w:pPr>
      <w:r>
        <w:t xml:space="preserve">        uetimeZone:</w:t>
      </w:r>
    </w:p>
    <w:p w14:paraId="1CEE9A1C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089AE058" w14:textId="77777777" w:rsidR="00BD0F95" w:rsidRDefault="00BD0F95" w:rsidP="00BD0F95">
      <w:pPr>
        <w:pStyle w:val="PL"/>
      </w:pPr>
      <w:r>
        <w:t xml:space="preserve">        pduSessionInformation:</w:t>
      </w:r>
    </w:p>
    <w:p w14:paraId="389D3DFA" w14:textId="77777777" w:rsidR="00BD0F95" w:rsidRDefault="00BD0F95" w:rsidP="00BD0F95">
      <w:pPr>
        <w:pStyle w:val="PL"/>
      </w:pPr>
      <w:r>
        <w:t xml:space="preserve">          $ref: '#/components/schemas/PDUSessionInformation'</w:t>
      </w:r>
    </w:p>
    <w:p w14:paraId="035F6788" w14:textId="77777777" w:rsidR="00BD0F95" w:rsidRDefault="00BD0F95" w:rsidP="00BD0F95">
      <w:pPr>
        <w:pStyle w:val="PL"/>
      </w:pPr>
      <w:r>
        <w:t xml:space="preserve">        unitCountInactivityTimer:</w:t>
      </w:r>
    </w:p>
    <w:p w14:paraId="7E13795C" w14:textId="77777777" w:rsidR="00BD0F95" w:rsidRDefault="00BD0F95" w:rsidP="00BD0F95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C23BE06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23DD2E9" w14:textId="77777777" w:rsidR="00BD0F95" w:rsidRDefault="00BD0F95" w:rsidP="00BD0F95">
      <w:pPr>
        <w:pStyle w:val="PL"/>
      </w:pPr>
      <w:r>
        <w:t xml:space="preserve">      required:</w:t>
      </w:r>
    </w:p>
    <w:p w14:paraId="68D0E93E" w14:textId="77777777" w:rsidR="00BD0F95" w:rsidRDefault="00BD0F95" w:rsidP="00BD0F95">
      <w:pPr>
        <w:pStyle w:val="PL"/>
      </w:pPr>
      <w:r>
        <w:t xml:space="preserve">        - pduSessionInformation</w:t>
      </w:r>
    </w:p>
    <w:p w14:paraId="3190DCFF" w14:textId="77777777" w:rsidR="00BD0F95" w:rsidRDefault="00BD0F95" w:rsidP="00BD0F95">
      <w:pPr>
        <w:pStyle w:val="PL"/>
      </w:pPr>
      <w:r>
        <w:t xml:space="preserve">    UserInformation:</w:t>
      </w:r>
    </w:p>
    <w:p w14:paraId="1D7AE493" w14:textId="77777777" w:rsidR="00BD0F95" w:rsidRDefault="00BD0F95" w:rsidP="00BD0F95">
      <w:pPr>
        <w:pStyle w:val="PL"/>
      </w:pPr>
      <w:r>
        <w:t xml:space="preserve">      type: object</w:t>
      </w:r>
    </w:p>
    <w:p w14:paraId="0E9FAF40" w14:textId="77777777" w:rsidR="00BD0F95" w:rsidRDefault="00BD0F95" w:rsidP="00BD0F95">
      <w:pPr>
        <w:pStyle w:val="PL"/>
      </w:pPr>
      <w:r>
        <w:t xml:space="preserve">      properties:</w:t>
      </w:r>
    </w:p>
    <w:p w14:paraId="1F12E78B" w14:textId="77777777" w:rsidR="00BD0F95" w:rsidRDefault="00BD0F95" w:rsidP="00BD0F95">
      <w:pPr>
        <w:pStyle w:val="PL"/>
      </w:pPr>
      <w:r>
        <w:t xml:space="preserve">        servedGPSI:</w:t>
      </w:r>
    </w:p>
    <w:p w14:paraId="3349894D" w14:textId="77777777" w:rsidR="00BD0F95" w:rsidRDefault="00BD0F95" w:rsidP="00BD0F95">
      <w:pPr>
        <w:pStyle w:val="PL"/>
      </w:pPr>
      <w:r>
        <w:t xml:space="preserve">          $ref: 'TS29571_CommonData.yaml#/components/schemas/Gpsi'</w:t>
      </w:r>
    </w:p>
    <w:p w14:paraId="27252597" w14:textId="77777777" w:rsidR="00BD0F95" w:rsidRDefault="00BD0F95" w:rsidP="00BD0F95">
      <w:pPr>
        <w:pStyle w:val="PL"/>
      </w:pPr>
      <w:r>
        <w:t xml:space="preserve">        servedPEI:</w:t>
      </w:r>
    </w:p>
    <w:p w14:paraId="571FEACB" w14:textId="77777777" w:rsidR="00BD0F95" w:rsidRDefault="00BD0F95" w:rsidP="00BD0F95">
      <w:pPr>
        <w:pStyle w:val="PL"/>
      </w:pPr>
      <w:r>
        <w:t xml:space="preserve">          $ref: 'TS29571_CommonData.yaml#/components/schemas/Pei'</w:t>
      </w:r>
    </w:p>
    <w:p w14:paraId="7E7F5EE2" w14:textId="77777777" w:rsidR="00BD0F95" w:rsidRDefault="00BD0F95" w:rsidP="00BD0F95">
      <w:pPr>
        <w:pStyle w:val="PL"/>
      </w:pPr>
      <w:r>
        <w:t xml:space="preserve">        unauthenticatedFlag:</w:t>
      </w:r>
    </w:p>
    <w:p w14:paraId="77680EF1" w14:textId="77777777" w:rsidR="00BD0F95" w:rsidRDefault="00BD0F95" w:rsidP="00BD0F95">
      <w:pPr>
        <w:pStyle w:val="PL"/>
      </w:pPr>
      <w:r>
        <w:t xml:space="preserve">          type: boolean</w:t>
      </w:r>
    </w:p>
    <w:p w14:paraId="6E1223B7" w14:textId="77777777" w:rsidR="00BD0F95" w:rsidRDefault="00BD0F95" w:rsidP="00BD0F95">
      <w:pPr>
        <w:pStyle w:val="PL"/>
      </w:pPr>
      <w:r>
        <w:t xml:space="preserve">        roamerInOut:</w:t>
      </w:r>
    </w:p>
    <w:p w14:paraId="48F12089" w14:textId="77777777" w:rsidR="00BD0F95" w:rsidRDefault="00BD0F95" w:rsidP="00BD0F95">
      <w:pPr>
        <w:pStyle w:val="PL"/>
      </w:pPr>
      <w:r>
        <w:t xml:space="preserve">          $ref: '#/components/schemas/RoamerInOut'</w:t>
      </w:r>
    </w:p>
    <w:p w14:paraId="657A07C0" w14:textId="77777777" w:rsidR="00BD0F95" w:rsidRDefault="00BD0F95" w:rsidP="00BD0F95">
      <w:pPr>
        <w:pStyle w:val="PL"/>
      </w:pPr>
      <w:r>
        <w:t xml:space="preserve">    PDUSessionInformation:</w:t>
      </w:r>
    </w:p>
    <w:p w14:paraId="158844BE" w14:textId="77777777" w:rsidR="00BD0F95" w:rsidRDefault="00BD0F95" w:rsidP="00BD0F95">
      <w:pPr>
        <w:pStyle w:val="PL"/>
      </w:pPr>
      <w:r>
        <w:t xml:space="preserve">      type: object</w:t>
      </w:r>
    </w:p>
    <w:p w14:paraId="27C1E765" w14:textId="77777777" w:rsidR="00BD0F95" w:rsidRDefault="00BD0F95" w:rsidP="00BD0F95">
      <w:pPr>
        <w:pStyle w:val="PL"/>
      </w:pPr>
      <w:r>
        <w:t xml:space="preserve">      properties:</w:t>
      </w:r>
    </w:p>
    <w:p w14:paraId="54D6D446" w14:textId="77777777" w:rsidR="00BD0F95" w:rsidRDefault="00BD0F95" w:rsidP="00BD0F95">
      <w:pPr>
        <w:pStyle w:val="PL"/>
      </w:pPr>
      <w:r>
        <w:t xml:space="preserve">        networkSlicingInfo:</w:t>
      </w:r>
    </w:p>
    <w:p w14:paraId="509A5F50" w14:textId="77777777" w:rsidR="00BD0F95" w:rsidRDefault="00BD0F95" w:rsidP="00BD0F95">
      <w:pPr>
        <w:pStyle w:val="PL"/>
      </w:pPr>
      <w:r>
        <w:t xml:space="preserve">          $ref: '#/components/schemas/NetworkSlicingInfo'</w:t>
      </w:r>
    </w:p>
    <w:p w14:paraId="4D4770C1" w14:textId="77777777" w:rsidR="00BD0F95" w:rsidRDefault="00BD0F95" w:rsidP="00BD0F95">
      <w:pPr>
        <w:pStyle w:val="PL"/>
      </w:pPr>
      <w:r>
        <w:t xml:space="preserve">        pduSessionID:</w:t>
      </w:r>
    </w:p>
    <w:p w14:paraId="48BD7D25" w14:textId="77777777" w:rsidR="00BD0F95" w:rsidRDefault="00BD0F95" w:rsidP="00BD0F95">
      <w:pPr>
        <w:pStyle w:val="PL"/>
      </w:pPr>
      <w:r>
        <w:t xml:space="preserve">          $ref: 'TS29571_CommonData.yaml#/components/schemas/PduSessionId'</w:t>
      </w:r>
    </w:p>
    <w:p w14:paraId="2876D6E6" w14:textId="77777777" w:rsidR="00BD0F95" w:rsidRDefault="00BD0F95" w:rsidP="00BD0F95">
      <w:pPr>
        <w:pStyle w:val="PL"/>
      </w:pPr>
      <w:r>
        <w:t xml:space="preserve">        pduType:</w:t>
      </w:r>
    </w:p>
    <w:p w14:paraId="721F02F4" w14:textId="77777777" w:rsidR="00BD0F95" w:rsidRDefault="00BD0F95" w:rsidP="00BD0F95">
      <w:pPr>
        <w:pStyle w:val="PL"/>
      </w:pPr>
      <w:r>
        <w:t xml:space="preserve">          $ref: 'TS29571_CommonData.yaml#/components/schemas/PduSessionType'</w:t>
      </w:r>
    </w:p>
    <w:p w14:paraId="2AC13CD5" w14:textId="77777777" w:rsidR="00BD0F95" w:rsidRDefault="00BD0F95" w:rsidP="00BD0F95">
      <w:pPr>
        <w:pStyle w:val="PL"/>
      </w:pPr>
      <w:r>
        <w:t xml:space="preserve">        sscMode:</w:t>
      </w:r>
    </w:p>
    <w:p w14:paraId="52478A53" w14:textId="77777777" w:rsidR="00BD0F95" w:rsidRDefault="00BD0F95" w:rsidP="00BD0F95">
      <w:pPr>
        <w:pStyle w:val="PL"/>
      </w:pPr>
      <w:r>
        <w:t xml:space="preserve">          $ref: 'TS29571_CommonData.yaml#/components/schemas/SscMode'</w:t>
      </w:r>
    </w:p>
    <w:p w14:paraId="1D926EEA" w14:textId="77777777" w:rsidR="00BD0F95" w:rsidRDefault="00BD0F95" w:rsidP="00BD0F95">
      <w:pPr>
        <w:pStyle w:val="PL"/>
      </w:pPr>
      <w:r>
        <w:t xml:space="preserve">        hPlmnId:</w:t>
      </w:r>
    </w:p>
    <w:p w14:paraId="15B5DBE8" w14:textId="77777777" w:rsidR="00BD0F95" w:rsidRDefault="00BD0F95" w:rsidP="00BD0F95">
      <w:pPr>
        <w:pStyle w:val="PL"/>
      </w:pPr>
      <w:r>
        <w:t xml:space="preserve">          $ref: 'TS29571_CommonData.yaml#/components/schemas/PlmnId'</w:t>
      </w:r>
    </w:p>
    <w:p w14:paraId="7CC1FF09" w14:textId="77777777" w:rsidR="00BD0F95" w:rsidRDefault="00BD0F95" w:rsidP="00BD0F95">
      <w:pPr>
        <w:pStyle w:val="PL"/>
      </w:pPr>
      <w:r>
        <w:t xml:space="preserve">        servingNetworkFunctionID:</w:t>
      </w:r>
    </w:p>
    <w:p w14:paraId="3961FF78" w14:textId="77777777" w:rsidR="00BD0F95" w:rsidRDefault="00BD0F95" w:rsidP="00BD0F95">
      <w:pPr>
        <w:pStyle w:val="PL"/>
      </w:pPr>
      <w:r>
        <w:t xml:space="preserve">          $ref: '#/components/schemas/ServingNetworkFunctionID'</w:t>
      </w:r>
    </w:p>
    <w:p w14:paraId="7F927A87" w14:textId="77777777" w:rsidR="00BD0F95" w:rsidRDefault="00BD0F95" w:rsidP="00BD0F95">
      <w:pPr>
        <w:pStyle w:val="PL"/>
      </w:pPr>
      <w:r>
        <w:t xml:space="preserve">        ratType:</w:t>
      </w:r>
    </w:p>
    <w:p w14:paraId="31738860" w14:textId="77777777" w:rsidR="00BD0F95" w:rsidRDefault="00BD0F95" w:rsidP="00BD0F95">
      <w:pPr>
        <w:pStyle w:val="PL"/>
      </w:pPr>
      <w:r>
        <w:t xml:space="preserve">          $ref: 'TS29571_CommonData.yaml#/components/schemas/RatType'</w:t>
      </w:r>
    </w:p>
    <w:p w14:paraId="3843A41E" w14:textId="77777777" w:rsidR="00BD0F95" w:rsidRDefault="00BD0F95" w:rsidP="00BD0F95">
      <w:pPr>
        <w:pStyle w:val="PL"/>
      </w:pPr>
      <w:r>
        <w:t xml:space="preserve">        dnnId:</w:t>
      </w:r>
    </w:p>
    <w:p w14:paraId="15FBD331" w14:textId="77777777" w:rsidR="00BD0F95" w:rsidRDefault="00BD0F95" w:rsidP="00BD0F95">
      <w:pPr>
        <w:pStyle w:val="PL"/>
      </w:pPr>
      <w:r>
        <w:t xml:space="preserve">          $ref: 'TS29571_CommonData.yaml#/components/schemas/Dnn'</w:t>
      </w:r>
    </w:p>
    <w:p w14:paraId="78E1AC6E" w14:textId="77777777" w:rsidR="00BD0F95" w:rsidRDefault="00BD0F95" w:rsidP="00BD0F95">
      <w:pPr>
        <w:pStyle w:val="PL"/>
      </w:pPr>
      <w:r>
        <w:t xml:space="preserve">        dnnSelectionMode:</w:t>
      </w:r>
    </w:p>
    <w:p w14:paraId="04A0E98E" w14:textId="77777777" w:rsidR="00BD0F95" w:rsidRDefault="00BD0F95" w:rsidP="00BD0F95">
      <w:pPr>
        <w:pStyle w:val="PL"/>
      </w:pPr>
      <w:r>
        <w:t xml:space="preserve">          $ref: '#/components/schemas/dnnSelectionMode'</w:t>
      </w:r>
    </w:p>
    <w:p w14:paraId="2C2CAE26" w14:textId="77777777" w:rsidR="00BD0F95" w:rsidRDefault="00BD0F95" w:rsidP="00BD0F95">
      <w:pPr>
        <w:pStyle w:val="PL"/>
      </w:pPr>
      <w:r>
        <w:t xml:space="preserve">        chargingCharacteristics:</w:t>
      </w:r>
    </w:p>
    <w:p w14:paraId="4921BF2C" w14:textId="77777777" w:rsidR="00BD0F95" w:rsidRDefault="00BD0F95" w:rsidP="00BD0F95">
      <w:pPr>
        <w:pStyle w:val="PL"/>
      </w:pPr>
      <w:r>
        <w:t xml:space="preserve">          type: string</w:t>
      </w:r>
    </w:p>
    <w:p w14:paraId="2EAFCCE2" w14:textId="77777777" w:rsidR="00BD0F95" w:rsidRDefault="00BD0F95" w:rsidP="00BD0F95">
      <w:pPr>
        <w:pStyle w:val="PL"/>
      </w:pPr>
      <w:r>
        <w:t xml:space="preserve">        chargingCharacteristicsSelectionMode:</w:t>
      </w:r>
    </w:p>
    <w:p w14:paraId="2953C209" w14:textId="77777777" w:rsidR="00BD0F95" w:rsidRDefault="00BD0F95" w:rsidP="00BD0F95">
      <w:pPr>
        <w:pStyle w:val="PL"/>
      </w:pPr>
      <w:r>
        <w:t xml:space="preserve">          $ref: '#/components/schemas/ChargingCharacteristicsSelectionMode'</w:t>
      </w:r>
    </w:p>
    <w:p w14:paraId="0D479523" w14:textId="77777777" w:rsidR="00BD0F95" w:rsidRDefault="00BD0F95" w:rsidP="00BD0F95">
      <w:pPr>
        <w:pStyle w:val="PL"/>
      </w:pPr>
      <w:r>
        <w:t xml:space="preserve">        startTime:</w:t>
      </w:r>
    </w:p>
    <w:p w14:paraId="0E31063B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09C8C6DA" w14:textId="77777777" w:rsidR="00BD0F95" w:rsidRDefault="00BD0F95" w:rsidP="00BD0F95">
      <w:pPr>
        <w:pStyle w:val="PL"/>
      </w:pPr>
      <w:r>
        <w:t xml:space="preserve">        stopTime:</w:t>
      </w:r>
    </w:p>
    <w:p w14:paraId="76813C42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56F1B07A" w14:textId="77777777" w:rsidR="00BD0F95" w:rsidRDefault="00BD0F95" w:rsidP="00BD0F95">
      <w:pPr>
        <w:pStyle w:val="PL"/>
      </w:pPr>
      <w:r>
        <w:t xml:space="preserve">        3gppPSDataOffStatus:</w:t>
      </w:r>
    </w:p>
    <w:p w14:paraId="110C25F2" w14:textId="77777777" w:rsidR="00BD0F95" w:rsidRDefault="00BD0F95" w:rsidP="00BD0F95">
      <w:pPr>
        <w:pStyle w:val="PL"/>
      </w:pPr>
      <w:r>
        <w:t xml:space="preserve">          $ref: '#/components/schemas/3GPPPSDataOffStatus'</w:t>
      </w:r>
    </w:p>
    <w:p w14:paraId="1A185E6D" w14:textId="77777777" w:rsidR="00BD0F95" w:rsidRDefault="00BD0F95" w:rsidP="00BD0F95">
      <w:pPr>
        <w:pStyle w:val="PL"/>
      </w:pPr>
      <w:r>
        <w:t xml:space="preserve">        sessionStopIndicator:</w:t>
      </w:r>
    </w:p>
    <w:p w14:paraId="33EB4734" w14:textId="77777777" w:rsidR="00BD0F95" w:rsidRDefault="00BD0F95" w:rsidP="00BD0F95">
      <w:pPr>
        <w:pStyle w:val="PL"/>
      </w:pPr>
      <w:r>
        <w:t xml:space="preserve">          type: boolean</w:t>
      </w:r>
    </w:p>
    <w:p w14:paraId="641753EE" w14:textId="77777777" w:rsidR="00BD0F95" w:rsidRDefault="00BD0F95" w:rsidP="00BD0F95">
      <w:pPr>
        <w:pStyle w:val="PL"/>
      </w:pPr>
      <w:r>
        <w:t xml:space="preserve">        pduAddress:</w:t>
      </w:r>
    </w:p>
    <w:p w14:paraId="6DFBBA95" w14:textId="77777777" w:rsidR="00BD0F95" w:rsidRDefault="00BD0F95" w:rsidP="00BD0F95">
      <w:pPr>
        <w:pStyle w:val="PL"/>
      </w:pPr>
      <w:r>
        <w:t xml:space="preserve">          $ref: '#/components/schemas/PDUAddress'</w:t>
      </w:r>
    </w:p>
    <w:p w14:paraId="6D31E042" w14:textId="77777777" w:rsidR="00BD0F95" w:rsidRDefault="00BD0F95" w:rsidP="00BD0F95">
      <w:pPr>
        <w:pStyle w:val="PL"/>
      </w:pPr>
      <w:r>
        <w:t xml:space="preserve">        diagnostics:</w:t>
      </w:r>
    </w:p>
    <w:p w14:paraId="2D75472D" w14:textId="77777777" w:rsidR="00BD0F95" w:rsidRDefault="00BD0F95" w:rsidP="00BD0F95">
      <w:pPr>
        <w:pStyle w:val="PL"/>
      </w:pPr>
      <w:r>
        <w:t xml:space="preserve">          $ref: '#/components/schemas/Diagnostics'</w:t>
      </w:r>
    </w:p>
    <w:p w14:paraId="0738654A" w14:textId="77777777" w:rsidR="00BD0F95" w:rsidRDefault="00BD0F95" w:rsidP="00BD0F95">
      <w:pPr>
        <w:pStyle w:val="PL"/>
      </w:pPr>
      <w:r>
        <w:t xml:space="preserve">        authorizedQoSInformation:</w:t>
      </w:r>
    </w:p>
    <w:p w14:paraId="1992767E" w14:textId="77777777" w:rsidR="00BD0F95" w:rsidRDefault="00BD0F95" w:rsidP="00BD0F95">
      <w:pPr>
        <w:pStyle w:val="PL"/>
      </w:pPr>
      <w:r>
        <w:lastRenderedPageBreak/>
        <w:t xml:space="preserve">          $ref: 'TS29512_Npcf_SMPolicyControl.yaml#/components/schemas/AuthorizedDefaultQos'</w:t>
      </w:r>
    </w:p>
    <w:p w14:paraId="22D87281" w14:textId="77777777" w:rsidR="00BD0F95" w:rsidRDefault="00BD0F95" w:rsidP="00BD0F95">
      <w:pPr>
        <w:pStyle w:val="PL"/>
      </w:pPr>
      <w:r>
        <w:t xml:space="preserve">        subscribedQoSInformation:</w:t>
      </w:r>
    </w:p>
    <w:p w14:paraId="64AD7137" w14:textId="77777777" w:rsidR="00BD0F95" w:rsidRDefault="00BD0F95" w:rsidP="00BD0F95">
      <w:pPr>
        <w:pStyle w:val="PL"/>
      </w:pPr>
      <w:r>
        <w:t xml:space="preserve">          $ref: 'TS29571_CommonData.yaml#/components/schemas/SubscribedDefaultQos'</w:t>
      </w:r>
    </w:p>
    <w:p w14:paraId="6CDD2737" w14:textId="77777777" w:rsidR="00BD0F95" w:rsidRDefault="00BD0F95" w:rsidP="00BD0F95">
      <w:pPr>
        <w:pStyle w:val="PL"/>
      </w:pPr>
      <w:r>
        <w:t xml:space="preserve">        authorizedSessionAMBR:</w:t>
      </w:r>
    </w:p>
    <w:p w14:paraId="7B3659D2" w14:textId="77777777" w:rsidR="00BD0F95" w:rsidRDefault="00BD0F95" w:rsidP="00BD0F95">
      <w:pPr>
        <w:pStyle w:val="PL"/>
      </w:pPr>
      <w:r>
        <w:t xml:space="preserve">          $ref: 'TS29571_CommonData.yaml#/components/schemas/Ambr'</w:t>
      </w:r>
    </w:p>
    <w:p w14:paraId="6F20BC68" w14:textId="77777777" w:rsidR="00BD0F95" w:rsidRDefault="00BD0F95" w:rsidP="00BD0F95">
      <w:pPr>
        <w:pStyle w:val="PL"/>
      </w:pPr>
      <w:r>
        <w:t xml:space="preserve">        subscribedSessionAMBR:</w:t>
      </w:r>
    </w:p>
    <w:p w14:paraId="55E8CA01" w14:textId="77777777" w:rsidR="00BD0F95" w:rsidRDefault="00BD0F95" w:rsidP="00BD0F95">
      <w:pPr>
        <w:pStyle w:val="PL"/>
      </w:pPr>
      <w:r>
        <w:t xml:space="preserve">          $ref: 'TS29571_CommonData.yaml#/components/schemas/Ambr'</w:t>
      </w:r>
    </w:p>
    <w:p w14:paraId="5E9A7BAD" w14:textId="77777777" w:rsidR="00BD0F95" w:rsidRDefault="00BD0F95" w:rsidP="00BD0F95">
      <w:pPr>
        <w:pStyle w:val="PL"/>
      </w:pPr>
      <w:r>
        <w:t xml:space="preserve">        servingCNPlmnId:</w:t>
      </w:r>
    </w:p>
    <w:p w14:paraId="67878A97" w14:textId="77777777" w:rsidR="00BD0F95" w:rsidRDefault="00BD0F95" w:rsidP="00BD0F95">
      <w:pPr>
        <w:pStyle w:val="PL"/>
      </w:pPr>
      <w:r>
        <w:t xml:space="preserve">          $ref: 'TS29571_CommonData.yaml#/components/schemas/PlmnId'</w:t>
      </w:r>
    </w:p>
    <w:p w14:paraId="55DCAE87" w14:textId="77777777" w:rsidR="00BD0F95" w:rsidRDefault="00BD0F95" w:rsidP="00BD0F95">
      <w:pPr>
        <w:pStyle w:val="PL"/>
      </w:pPr>
      <w:r>
        <w:t xml:space="preserve">      required:</w:t>
      </w:r>
    </w:p>
    <w:p w14:paraId="0E204B8F" w14:textId="77777777" w:rsidR="00BD0F95" w:rsidRDefault="00BD0F95" w:rsidP="00BD0F95">
      <w:pPr>
        <w:pStyle w:val="PL"/>
      </w:pPr>
      <w:r>
        <w:t xml:space="preserve">        - pduSessionID</w:t>
      </w:r>
    </w:p>
    <w:p w14:paraId="07FF709D" w14:textId="77777777" w:rsidR="00BD0F95" w:rsidRDefault="00BD0F95" w:rsidP="00BD0F95">
      <w:pPr>
        <w:pStyle w:val="PL"/>
      </w:pPr>
      <w:r>
        <w:t xml:space="preserve">        - dnnId</w:t>
      </w:r>
    </w:p>
    <w:p w14:paraId="6D8FEB55" w14:textId="77777777" w:rsidR="00BD0F95" w:rsidRDefault="00BD0F95" w:rsidP="00BD0F95">
      <w:pPr>
        <w:pStyle w:val="PL"/>
      </w:pPr>
      <w:r>
        <w:t xml:space="preserve">    PDUContainerInformation:</w:t>
      </w:r>
    </w:p>
    <w:p w14:paraId="454413D7" w14:textId="77777777" w:rsidR="00BD0F95" w:rsidRDefault="00BD0F95" w:rsidP="00BD0F95">
      <w:pPr>
        <w:pStyle w:val="PL"/>
      </w:pPr>
      <w:r>
        <w:t xml:space="preserve">      type: object</w:t>
      </w:r>
    </w:p>
    <w:p w14:paraId="5FB9F19A" w14:textId="77777777" w:rsidR="00BD0F95" w:rsidRDefault="00BD0F95" w:rsidP="00BD0F95">
      <w:pPr>
        <w:pStyle w:val="PL"/>
      </w:pPr>
      <w:r>
        <w:t xml:space="preserve">      properties:</w:t>
      </w:r>
    </w:p>
    <w:p w14:paraId="7B767A42" w14:textId="77777777" w:rsidR="00BD0F95" w:rsidRDefault="00BD0F95" w:rsidP="00BD0F95">
      <w:pPr>
        <w:pStyle w:val="PL"/>
      </w:pPr>
      <w:r>
        <w:t xml:space="preserve">        timeofFirstUsage:</w:t>
      </w:r>
    </w:p>
    <w:p w14:paraId="0B3D239A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438B7488" w14:textId="77777777" w:rsidR="00BD0F95" w:rsidRDefault="00BD0F95" w:rsidP="00BD0F95">
      <w:pPr>
        <w:pStyle w:val="PL"/>
      </w:pPr>
      <w:r>
        <w:t xml:space="preserve">        timeofLastUsage:</w:t>
      </w:r>
    </w:p>
    <w:p w14:paraId="580257FA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CF5F21A" w14:textId="77777777" w:rsidR="00BD0F95" w:rsidRDefault="00BD0F95" w:rsidP="00BD0F95">
      <w:pPr>
        <w:pStyle w:val="PL"/>
      </w:pPr>
      <w:r>
        <w:t xml:space="preserve">        qoSInformation:</w:t>
      </w:r>
    </w:p>
    <w:p w14:paraId="3255B8F2" w14:textId="77777777" w:rsidR="00BD0F95" w:rsidRDefault="00BD0F95" w:rsidP="00BD0F95">
      <w:pPr>
        <w:pStyle w:val="PL"/>
      </w:pPr>
      <w:r>
        <w:t xml:space="preserve">          $ref: 'TS29512_Npcf_SMPolicyControl.yaml#/components/schemas/QosData'</w:t>
      </w:r>
    </w:p>
    <w:p w14:paraId="1DA4EC2A" w14:textId="77777777" w:rsidR="00BD0F95" w:rsidRDefault="00BD0F95" w:rsidP="00BD0F95">
      <w:pPr>
        <w:pStyle w:val="PL"/>
      </w:pPr>
      <w:r>
        <w:t xml:space="preserve">        aFCorrelationInformation:</w:t>
      </w:r>
    </w:p>
    <w:p w14:paraId="5B04CF56" w14:textId="77777777" w:rsidR="00BD0F95" w:rsidRDefault="00BD0F95" w:rsidP="00BD0F95">
      <w:pPr>
        <w:pStyle w:val="PL"/>
      </w:pPr>
      <w:r>
        <w:t xml:space="preserve">          type: string</w:t>
      </w:r>
    </w:p>
    <w:p w14:paraId="62930C67" w14:textId="77777777" w:rsidR="00BD0F95" w:rsidRDefault="00BD0F95" w:rsidP="00BD0F95">
      <w:pPr>
        <w:pStyle w:val="PL"/>
      </w:pPr>
      <w:r>
        <w:t xml:space="preserve">        userLocationInformation:</w:t>
      </w:r>
    </w:p>
    <w:p w14:paraId="3E4FB66A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1315E909" w14:textId="77777777" w:rsidR="00BD0F95" w:rsidRDefault="00BD0F95" w:rsidP="00BD0F95">
      <w:pPr>
        <w:pStyle w:val="PL"/>
      </w:pPr>
      <w:r>
        <w:t xml:space="preserve">        uetimeZone:</w:t>
      </w:r>
    </w:p>
    <w:p w14:paraId="4A99C0A8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0780C454" w14:textId="77777777" w:rsidR="00BD0F95" w:rsidRDefault="00BD0F95" w:rsidP="00BD0F95">
      <w:pPr>
        <w:pStyle w:val="PL"/>
      </w:pPr>
      <w:r>
        <w:t xml:space="preserve">        rATType:</w:t>
      </w:r>
    </w:p>
    <w:p w14:paraId="7DE007E5" w14:textId="77777777" w:rsidR="0073120F" w:rsidRDefault="00BD0F95" w:rsidP="00BD0F95">
      <w:pPr>
        <w:pStyle w:val="PL"/>
      </w:pPr>
      <w:r>
        <w:t xml:space="preserve">          $ref: 'TS29571_CommonData.yaml#/components/schemas/RatType'</w:t>
      </w:r>
    </w:p>
    <w:p w14:paraId="62CA44AE" w14:textId="169BC76B" w:rsidR="00BD0F95" w:rsidRDefault="00BD0F95" w:rsidP="00BD0F95">
      <w:pPr>
        <w:pStyle w:val="PL"/>
      </w:pPr>
      <w:r>
        <w:t xml:space="preserve">        servingNodeID:</w:t>
      </w:r>
    </w:p>
    <w:p w14:paraId="04B9AF24" w14:textId="77777777" w:rsidR="00BD0F95" w:rsidRDefault="00BD0F95" w:rsidP="00BD0F95">
      <w:pPr>
        <w:pStyle w:val="PL"/>
      </w:pPr>
      <w:r>
        <w:t xml:space="preserve">          type: array</w:t>
      </w:r>
    </w:p>
    <w:p w14:paraId="6280A914" w14:textId="77777777" w:rsidR="00BD0F95" w:rsidRDefault="00BD0F95" w:rsidP="00BD0F95">
      <w:pPr>
        <w:pStyle w:val="PL"/>
      </w:pPr>
      <w:r>
        <w:t xml:space="preserve">          items:</w:t>
      </w:r>
    </w:p>
    <w:p w14:paraId="7CE35C86" w14:textId="77777777" w:rsidR="00BD0F95" w:rsidRDefault="00BD0F95" w:rsidP="00BD0F95">
      <w:pPr>
        <w:pStyle w:val="PL"/>
      </w:pPr>
      <w:r>
        <w:t xml:space="preserve">            $ref: '#/components/schemas/ServingNetworkFunctionID'</w:t>
      </w:r>
    </w:p>
    <w:p w14:paraId="39616EFA" w14:textId="77777777" w:rsidR="00BD0F95" w:rsidRDefault="00BD0F95" w:rsidP="00BD0F95">
      <w:pPr>
        <w:pStyle w:val="PL"/>
      </w:pPr>
      <w:r>
        <w:t xml:space="preserve">          minItems: 0</w:t>
      </w:r>
    </w:p>
    <w:p w14:paraId="69EB2EAE" w14:textId="77777777" w:rsidR="00BD0F95" w:rsidRDefault="00BD0F95" w:rsidP="00BD0F95">
      <w:pPr>
        <w:pStyle w:val="PL"/>
      </w:pPr>
      <w:r>
        <w:t xml:space="preserve">        presenceReportingAreaInformation:</w:t>
      </w:r>
    </w:p>
    <w:p w14:paraId="7E6ABC72" w14:textId="77777777" w:rsidR="00BD0F95" w:rsidRDefault="00BD0F95" w:rsidP="00BD0F95">
      <w:pPr>
        <w:pStyle w:val="PL"/>
      </w:pPr>
      <w:r>
        <w:t xml:space="preserve">          type: object</w:t>
      </w:r>
    </w:p>
    <w:p w14:paraId="5FCC6F8D" w14:textId="77777777" w:rsidR="00BD0F95" w:rsidRDefault="00BD0F95" w:rsidP="00BD0F95">
      <w:pPr>
        <w:pStyle w:val="PL"/>
      </w:pPr>
      <w:r>
        <w:t xml:space="preserve">          additionalProperties:</w:t>
      </w:r>
    </w:p>
    <w:p w14:paraId="40E06417" w14:textId="77777777" w:rsidR="00BD0F95" w:rsidRDefault="00BD0F95" w:rsidP="00BD0F95">
      <w:pPr>
        <w:pStyle w:val="PL"/>
      </w:pPr>
      <w:r>
        <w:t xml:space="preserve">            $ref: 'TS29571_CommonData.yaml#/components/schemas/PresenceInfo'</w:t>
      </w:r>
    </w:p>
    <w:p w14:paraId="7B6CA776" w14:textId="77777777" w:rsidR="00BD0F95" w:rsidRDefault="00BD0F95" w:rsidP="00BD0F95">
      <w:pPr>
        <w:pStyle w:val="PL"/>
      </w:pPr>
      <w:r>
        <w:t xml:space="preserve">          minProperties: 0</w:t>
      </w:r>
    </w:p>
    <w:p w14:paraId="1261434B" w14:textId="77777777" w:rsidR="00BD0F95" w:rsidRDefault="00BD0F95" w:rsidP="00BD0F95">
      <w:pPr>
        <w:pStyle w:val="PL"/>
      </w:pPr>
      <w:r>
        <w:t xml:space="preserve">        3gppPSDataOffStatus:</w:t>
      </w:r>
    </w:p>
    <w:p w14:paraId="385F5D9A" w14:textId="77777777" w:rsidR="00BD0F95" w:rsidRDefault="00BD0F95" w:rsidP="00BD0F95">
      <w:pPr>
        <w:pStyle w:val="PL"/>
      </w:pPr>
      <w:r>
        <w:t xml:space="preserve">          $ref: '#/components/schemas/3GPPPSDataOffStatus'</w:t>
      </w:r>
    </w:p>
    <w:p w14:paraId="3D96B01E" w14:textId="77777777" w:rsidR="00BD0F95" w:rsidRDefault="00BD0F95" w:rsidP="00BD0F95">
      <w:pPr>
        <w:pStyle w:val="PL"/>
      </w:pPr>
      <w:r>
        <w:t xml:space="preserve">        sponsorIdentity:</w:t>
      </w:r>
    </w:p>
    <w:p w14:paraId="58EF3A33" w14:textId="77777777" w:rsidR="00BD0F95" w:rsidRDefault="00BD0F95" w:rsidP="00BD0F95">
      <w:pPr>
        <w:pStyle w:val="PL"/>
      </w:pPr>
      <w:r>
        <w:t xml:space="preserve">          type: string</w:t>
      </w:r>
    </w:p>
    <w:p w14:paraId="6C98A56B" w14:textId="77777777" w:rsidR="00BD0F95" w:rsidRDefault="00BD0F95" w:rsidP="00BD0F95">
      <w:pPr>
        <w:pStyle w:val="PL"/>
      </w:pPr>
      <w:r>
        <w:t xml:space="preserve">        applicationserviceProviderIdentity:</w:t>
      </w:r>
    </w:p>
    <w:p w14:paraId="370EF37B" w14:textId="77777777" w:rsidR="00BD0F95" w:rsidRDefault="00BD0F95" w:rsidP="00BD0F95">
      <w:pPr>
        <w:pStyle w:val="PL"/>
      </w:pPr>
      <w:r>
        <w:t xml:space="preserve">          type: string</w:t>
      </w:r>
    </w:p>
    <w:p w14:paraId="539F8807" w14:textId="77777777" w:rsidR="00BD0F95" w:rsidRDefault="00BD0F95" w:rsidP="00BD0F95">
      <w:pPr>
        <w:pStyle w:val="PL"/>
      </w:pPr>
      <w:r>
        <w:t xml:space="preserve">        chargingRuleBaseName:</w:t>
      </w:r>
    </w:p>
    <w:p w14:paraId="2A326649" w14:textId="77777777" w:rsidR="00BD0F95" w:rsidRDefault="00BD0F95" w:rsidP="00BD0F95">
      <w:pPr>
        <w:pStyle w:val="PL"/>
      </w:pPr>
      <w:r>
        <w:t xml:space="preserve">          type: string</w:t>
      </w:r>
    </w:p>
    <w:p w14:paraId="6A8ACE04" w14:textId="77777777" w:rsidR="00BD0F95" w:rsidRDefault="00BD0F95" w:rsidP="00BD0F95">
      <w:pPr>
        <w:pStyle w:val="PL"/>
      </w:pPr>
      <w:r>
        <w:t xml:space="preserve">    NetworkSlicingInfo:</w:t>
      </w:r>
    </w:p>
    <w:p w14:paraId="6A0E64F0" w14:textId="77777777" w:rsidR="00BD0F95" w:rsidRDefault="00BD0F95" w:rsidP="00BD0F95">
      <w:pPr>
        <w:pStyle w:val="PL"/>
      </w:pPr>
      <w:r>
        <w:t xml:space="preserve">      type: object</w:t>
      </w:r>
    </w:p>
    <w:p w14:paraId="45434432" w14:textId="77777777" w:rsidR="00BD0F95" w:rsidRDefault="00BD0F95" w:rsidP="00BD0F95">
      <w:pPr>
        <w:pStyle w:val="PL"/>
      </w:pPr>
      <w:r>
        <w:t xml:space="preserve">      properties:</w:t>
      </w:r>
    </w:p>
    <w:p w14:paraId="409C196A" w14:textId="77777777" w:rsidR="00BD0F95" w:rsidRDefault="00BD0F95" w:rsidP="00BD0F95">
      <w:pPr>
        <w:pStyle w:val="PL"/>
      </w:pPr>
      <w:r>
        <w:t xml:space="preserve">        sNSSAI:</w:t>
      </w:r>
    </w:p>
    <w:p w14:paraId="3F87DCE3" w14:textId="77777777" w:rsidR="00BD0F95" w:rsidRDefault="00BD0F95" w:rsidP="00BD0F95">
      <w:pPr>
        <w:pStyle w:val="PL"/>
      </w:pPr>
      <w:r>
        <w:t xml:space="preserve">          $ref: 'TS29571_CommonData.yaml#/components/schemas/Snssai'</w:t>
      </w:r>
    </w:p>
    <w:p w14:paraId="5A31C116" w14:textId="77777777" w:rsidR="00BD0F95" w:rsidRDefault="00BD0F95" w:rsidP="00BD0F95">
      <w:pPr>
        <w:pStyle w:val="PL"/>
      </w:pPr>
      <w:r>
        <w:t xml:space="preserve">      required:</w:t>
      </w:r>
    </w:p>
    <w:p w14:paraId="41C953EA" w14:textId="77777777" w:rsidR="00BD0F95" w:rsidRDefault="00BD0F95" w:rsidP="00BD0F95">
      <w:pPr>
        <w:pStyle w:val="PL"/>
      </w:pPr>
      <w:r>
        <w:t xml:space="preserve">        - sNSSAI</w:t>
      </w:r>
    </w:p>
    <w:p w14:paraId="63A51990" w14:textId="77777777" w:rsidR="00BD0F95" w:rsidRDefault="00BD0F95" w:rsidP="00BD0F95">
      <w:pPr>
        <w:pStyle w:val="PL"/>
      </w:pPr>
      <w:r>
        <w:t xml:space="preserve">    PDUAddress:</w:t>
      </w:r>
    </w:p>
    <w:p w14:paraId="4FD2962F" w14:textId="77777777" w:rsidR="00BD0F95" w:rsidRDefault="00BD0F95" w:rsidP="00BD0F95">
      <w:pPr>
        <w:pStyle w:val="PL"/>
      </w:pPr>
      <w:r>
        <w:t xml:space="preserve">      type: object</w:t>
      </w:r>
    </w:p>
    <w:p w14:paraId="5CD85FFD" w14:textId="77777777" w:rsidR="00BD0F95" w:rsidRDefault="00BD0F95" w:rsidP="00BD0F95">
      <w:pPr>
        <w:pStyle w:val="PL"/>
      </w:pPr>
      <w:r>
        <w:t xml:space="preserve">      properties:</w:t>
      </w:r>
    </w:p>
    <w:p w14:paraId="73E761B8" w14:textId="77777777" w:rsidR="00BD0F95" w:rsidRDefault="00BD0F95" w:rsidP="00BD0F95">
      <w:pPr>
        <w:pStyle w:val="PL"/>
      </w:pPr>
      <w:r>
        <w:t xml:space="preserve">        pduIPv4Address:</w:t>
      </w:r>
    </w:p>
    <w:p w14:paraId="0E9CD6DE" w14:textId="77777777" w:rsidR="00BD0F95" w:rsidRDefault="00BD0F95" w:rsidP="00BD0F95">
      <w:pPr>
        <w:pStyle w:val="PL"/>
      </w:pPr>
      <w:r>
        <w:t xml:space="preserve">          $ref: 'TS29571_CommonData.yaml#/components/schemas/Ipv4Addr'</w:t>
      </w:r>
    </w:p>
    <w:p w14:paraId="31EBC26A" w14:textId="77777777" w:rsidR="00BD0F95" w:rsidRDefault="00BD0F95" w:rsidP="00BD0F95">
      <w:pPr>
        <w:pStyle w:val="PL"/>
      </w:pPr>
      <w:r>
        <w:t xml:space="preserve">        pduIPv6AddresswithPrefix:</w:t>
      </w:r>
    </w:p>
    <w:p w14:paraId="3C8E2617" w14:textId="77777777" w:rsidR="00BD0F95" w:rsidRDefault="00BD0F95" w:rsidP="00BD0F95">
      <w:pPr>
        <w:pStyle w:val="PL"/>
      </w:pPr>
      <w:r>
        <w:t xml:space="preserve">          $ref: 'TS29571_CommonData.yaml#/components/schemas/Ipv6Addr'</w:t>
      </w:r>
    </w:p>
    <w:p w14:paraId="34580212" w14:textId="77777777" w:rsidR="00BD0F95" w:rsidRDefault="00BD0F95" w:rsidP="00BD0F95">
      <w:pPr>
        <w:pStyle w:val="PL"/>
      </w:pPr>
      <w:r>
        <w:t xml:space="preserve">        pduAddressprefixlength:</w:t>
      </w:r>
    </w:p>
    <w:p w14:paraId="2F542B7B" w14:textId="77777777" w:rsidR="00BD0F95" w:rsidRDefault="00BD0F95" w:rsidP="00BD0F95">
      <w:pPr>
        <w:pStyle w:val="PL"/>
      </w:pPr>
      <w:r>
        <w:t xml:space="preserve">          type: integer</w:t>
      </w:r>
    </w:p>
    <w:p w14:paraId="4B14D756" w14:textId="77777777" w:rsidR="00BD0F95" w:rsidRDefault="00BD0F95" w:rsidP="00BD0F95">
      <w:pPr>
        <w:pStyle w:val="PL"/>
      </w:pPr>
      <w:r>
        <w:t xml:space="preserve">        iPv4dynamicAddressFlag:</w:t>
      </w:r>
    </w:p>
    <w:p w14:paraId="7995ED48" w14:textId="77777777" w:rsidR="00BD0F95" w:rsidRDefault="00BD0F95" w:rsidP="00BD0F95">
      <w:pPr>
        <w:pStyle w:val="PL"/>
      </w:pPr>
      <w:r>
        <w:t xml:space="preserve">          type: boolean</w:t>
      </w:r>
    </w:p>
    <w:p w14:paraId="07BCEAB5" w14:textId="77777777" w:rsidR="00BD0F95" w:rsidRDefault="00BD0F95" w:rsidP="00BD0F95">
      <w:pPr>
        <w:pStyle w:val="PL"/>
      </w:pPr>
      <w:r>
        <w:t xml:space="preserve">        iPv6dynamicPrefixFlag:</w:t>
      </w:r>
    </w:p>
    <w:p w14:paraId="7584C57E" w14:textId="77777777" w:rsidR="00BD0F95" w:rsidRDefault="00BD0F95" w:rsidP="00BD0F95">
      <w:pPr>
        <w:pStyle w:val="PL"/>
      </w:pPr>
      <w:r>
        <w:t xml:space="preserve">          type: boolean</w:t>
      </w:r>
    </w:p>
    <w:p w14:paraId="01996545" w14:textId="77777777" w:rsidR="00BD0F95" w:rsidRDefault="00BD0F95" w:rsidP="00BD0F95">
      <w:pPr>
        <w:pStyle w:val="PL"/>
      </w:pPr>
      <w:r>
        <w:t xml:space="preserve">    ServingNetworkFunctionID:</w:t>
      </w:r>
    </w:p>
    <w:p w14:paraId="74CEAA28" w14:textId="77777777" w:rsidR="00BD0F95" w:rsidRDefault="00BD0F95" w:rsidP="00BD0F95">
      <w:pPr>
        <w:pStyle w:val="PL"/>
      </w:pPr>
      <w:r>
        <w:t xml:space="preserve">      type: object</w:t>
      </w:r>
    </w:p>
    <w:p w14:paraId="3762B32C" w14:textId="77777777" w:rsidR="00BD0F95" w:rsidRDefault="00BD0F95" w:rsidP="00BD0F95">
      <w:pPr>
        <w:pStyle w:val="PL"/>
      </w:pPr>
      <w:r>
        <w:t xml:space="preserve">      properties:</w:t>
      </w:r>
    </w:p>
    <w:p w14:paraId="608080EA" w14:textId="77777777" w:rsidR="00BD0F95" w:rsidRDefault="00BD0F95" w:rsidP="00BD0F95">
      <w:pPr>
        <w:pStyle w:val="PL"/>
      </w:pPr>
      <w:r>
        <w:t xml:space="preserve">          </w:t>
      </w:r>
    </w:p>
    <w:p w14:paraId="3CDE7A5C" w14:textId="77777777" w:rsidR="00BD0F95" w:rsidRDefault="00BD0F95" w:rsidP="00BD0F95">
      <w:pPr>
        <w:pStyle w:val="PL"/>
      </w:pPr>
      <w:r>
        <w:t xml:space="preserve">        servingNetworkFunctionInformation:</w:t>
      </w:r>
    </w:p>
    <w:p w14:paraId="3E08DDBC" w14:textId="77777777" w:rsidR="00BD0F95" w:rsidRDefault="00BD0F95" w:rsidP="00BD0F95">
      <w:pPr>
        <w:pStyle w:val="PL"/>
      </w:pPr>
      <w:r>
        <w:t xml:space="preserve">          $ref: '#/components/schemas/NFIdentification'</w:t>
      </w:r>
    </w:p>
    <w:p w14:paraId="752F459E" w14:textId="77777777" w:rsidR="00BD0F95" w:rsidRDefault="00BD0F95" w:rsidP="00BD0F95">
      <w:pPr>
        <w:pStyle w:val="PL"/>
      </w:pPr>
      <w:r>
        <w:t xml:space="preserve">        aMFId:</w:t>
      </w:r>
    </w:p>
    <w:p w14:paraId="318EB3D0" w14:textId="77777777" w:rsidR="00BD0F95" w:rsidRDefault="00BD0F95" w:rsidP="00BD0F95">
      <w:pPr>
        <w:pStyle w:val="PL"/>
      </w:pPr>
      <w:r>
        <w:t xml:space="preserve">          $ref: 'TS29571_CommonData.yaml#/components/schemas/AmfId'</w:t>
      </w:r>
    </w:p>
    <w:p w14:paraId="4A94FE51" w14:textId="77777777" w:rsidR="00BD0F95" w:rsidRDefault="00BD0F95" w:rsidP="00BD0F95">
      <w:pPr>
        <w:pStyle w:val="PL"/>
      </w:pPr>
      <w:r>
        <w:t xml:space="preserve">      required:</w:t>
      </w:r>
    </w:p>
    <w:p w14:paraId="50ED3567" w14:textId="77777777" w:rsidR="00BD0F95" w:rsidRDefault="00BD0F95" w:rsidP="00BD0F95">
      <w:pPr>
        <w:pStyle w:val="PL"/>
      </w:pPr>
      <w:r>
        <w:t xml:space="preserve">        - servingNetworkFunctionInformation</w:t>
      </w:r>
    </w:p>
    <w:p w14:paraId="3726914D" w14:textId="77777777" w:rsidR="00BD0F95" w:rsidRDefault="00BD0F95" w:rsidP="00BD0F95">
      <w:pPr>
        <w:pStyle w:val="PL"/>
      </w:pPr>
      <w:r>
        <w:t xml:space="preserve">    RoamingQBCInformation:</w:t>
      </w:r>
    </w:p>
    <w:p w14:paraId="5DA10B7E" w14:textId="77777777" w:rsidR="00BD0F95" w:rsidRDefault="00BD0F95" w:rsidP="00BD0F95">
      <w:pPr>
        <w:pStyle w:val="PL"/>
      </w:pPr>
      <w:r>
        <w:lastRenderedPageBreak/>
        <w:t xml:space="preserve">      type: object</w:t>
      </w:r>
    </w:p>
    <w:p w14:paraId="0642B66C" w14:textId="77777777" w:rsidR="00BD0F95" w:rsidRDefault="00BD0F95" w:rsidP="00BD0F95">
      <w:pPr>
        <w:pStyle w:val="PL"/>
      </w:pPr>
      <w:r>
        <w:t xml:space="preserve">      properties:</w:t>
      </w:r>
    </w:p>
    <w:p w14:paraId="485CF1F3" w14:textId="77777777" w:rsidR="00BD0F95" w:rsidRDefault="00BD0F95" w:rsidP="00BD0F95">
      <w:pPr>
        <w:pStyle w:val="PL"/>
      </w:pPr>
      <w:r>
        <w:t xml:space="preserve">        multipleQFIcontainer:</w:t>
      </w:r>
    </w:p>
    <w:p w14:paraId="30BAD144" w14:textId="77777777" w:rsidR="00BD0F95" w:rsidRDefault="00BD0F95" w:rsidP="00BD0F95">
      <w:pPr>
        <w:pStyle w:val="PL"/>
      </w:pPr>
      <w:r>
        <w:t xml:space="preserve">          type: array</w:t>
      </w:r>
    </w:p>
    <w:p w14:paraId="09FAFD51" w14:textId="77777777" w:rsidR="00BD0F95" w:rsidRDefault="00BD0F95" w:rsidP="00BD0F95">
      <w:pPr>
        <w:pStyle w:val="PL"/>
      </w:pPr>
      <w:r>
        <w:t xml:space="preserve">          items:</w:t>
      </w:r>
    </w:p>
    <w:p w14:paraId="7CD4B735" w14:textId="77777777" w:rsidR="00BD0F95" w:rsidRDefault="00BD0F95" w:rsidP="00BD0F95">
      <w:pPr>
        <w:pStyle w:val="PL"/>
      </w:pPr>
      <w:r>
        <w:t xml:space="preserve">            $ref: '#/components/schemas/MultipleQFIcontainer'</w:t>
      </w:r>
    </w:p>
    <w:p w14:paraId="07856198" w14:textId="77777777" w:rsidR="00BD0F95" w:rsidRDefault="00BD0F95" w:rsidP="00BD0F95">
      <w:pPr>
        <w:pStyle w:val="PL"/>
      </w:pPr>
      <w:r>
        <w:t xml:space="preserve">          minItems: 0</w:t>
      </w:r>
    </w:p>
    <w:p w14:paraId="22FDC914" w14:textId="77777777" w:rsidR="00BD0F95" w:rsidRDefault="00BD0F95" w:rsidP="00BD0F95">
      <w:pPr>
        <w:pStyle w:val="PL"/>
      </w:pPr>
      <w:r>
        <w:t xml:space="preserve">        uPFID:</w:t>
      </w:r>
    </w:p>
    <w:p w14:paraId="7D17DB54" w14:textId="77777777" w:rsidR="00BD0F95" w:rsidRDefault="00BD0F95" w:rsidP="00BD0F95">
      <w:pPr>
        <w:pStyle w:val="PL"/>
      </w:pPr>
      <w:r>
        <w:t xml:space="preserve">          $ref: 'TS29571_CommonData.yaml#/components/schemas/NfInstanceId'</w:t>
      </w:r>
    </w:p>
    <w:p w14:paraId="17462845" w14:textId="77777777" w:rsidR="00BD0F95" w:rsidRDefault="00BD0F95" w:rsidP="00BD0F95">
      <w:pPr>
        <w:pStyle w:val="PL"/>
      </w:pPr>
      <w:r>
        <w:t xml:space="preserve">        roamingChargingProfile:</w:t>
      </w:r>
    </w:p>
    <w:p w14:paraId="79839131" w14:textId="77777777" w:rsidR="00BD0F95" w:rsidRDefault="00BD0F95" w:rsidP="00BD0F95">
      <w:pPr>
        <w:pStyle w:val="PL"/>
      </w:pPr>
      <w:r>
        <w:t xml:space="preserve">          $ref: '#/components/schemas/RoamingChargingProfile'</w:t>
      </w:r>
    </w:p>
    <w:p w14:paraId="4765F27F" w14:textId="77777777" w:rsidR="00BD0F95" w:rsidRDefault="00BD0F95" w:rsidP="00BD0F95">
      <w:pPr>
        <w:pStyle w:val="PL"/>
      </w:pPr>
      <w:r>
        <w:t xml:space="preserve">    MultipleQFIcontainer:</w:t>
      </w:r>
    </w:p>
    <w:p w14:paraId="2D14C8FB" w14:textId="77777777" w:rsidR="00BD0F95" w:rsidRDefault="00BD0F95" w:rsidP="00BD0F95">
      <w:pPr>
        <w:pStyle w:val="PL"/>
      </w:pPr>
      <w:r>
        <w:t xml:space="preserve">      type: object</w:t>
      </w:r>
    </w:p>
    <w:p w14:paraId="116F0CAB" w14:textId="77777777" w:rsidR="00BD0F95" w:rsidRDefault="00BD0F95" w:rsidP="00BD0F95">
      <w:pPr>
        <w:pStyle w:val="PL"/>
      </w:pPr>
      <w:r>
        <w:t xml:space="preserve">      properties:</w:t>
      </w:r>
    </w:p>
    <w:p w14:paraId="6C45BA89" w14:textId="77777777" w:rsidR="00BD0F95" w:rsidRDefault="00BD0F95" w:rsidP="00BD0F95">
      <w:pPr>
        <w:pStyle w:val="PL"/>
      </w:pPr>
      <w:r>
        <w:t xml:space="preserve">        triggers:</w:t>
      </w:r>
    </w:p>
    <w:p w14:paraId="4A11FF5F" w14:textId="77777777" w:rsidR="00BD0F95" w:rsidRDefault="00BD0F95" w:rsidP="00BD0F95">
      <w:pPr>
        <w:pStyle w:val="PL"/>
      </w:pPr>
      <w:r>
        <w:t xml:space="preserve">          type: array</w:t>
      </w:r>
    </w:p>
    <w:p w14:paraId="2F7EC50A" w14:textId="77777777" w:rsidR="00BD0F95" w:rsidRDefault="00BD0F95" w:rsidP="00BD0F95">
      <w:pPr>
        <w:pStyle w:val="PL"/>
      </w:pPr>
      <w:r>
        <w:t xml:space="preserve">          items:</w:t>
      </w:r>
    </w:p>
    <w:p w14:paraId="2D59EF32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6E3A0D7B" w14:textId="77777777" w:rsidR="00BD0F95" w:rsidRDefault="00BD0F95" w:rsidP="00BD0F95">
      <w:pPr>
        <w:pStyle w:val="PL"/>
      </w:pPr>
      <w:r>
        <w:t xml:space="preserve">          minItems: 0</w:t>
      </w:r>
    </w:p>
    <w:p w14:paraId="442409FD" w14:textId="77777777" w:rsidR="00BD0F95" w:rsidRDefault="00BD0F95" w:rsidP="00BD0F95">
      <w:pPr>
        <w:pStyle w:val="PL"/>
      </w:pPr>
      <w:r>
        <w:t xml:space="preserve">        triggerTimestamp:</w:t>
      </w:r>
    </w:p>
    <w:p w14:paraId="35A014BD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59486ABA" w14:textId="77777777" w:rsidR="00BD0F95" w:rsidRDefault="00BD0F95" w:rsidP="00BD0F95">
      <w:pPr>
        <w:pStyle w:val="PL"/>
      </w:pPr>
      <w:r>
        <w:t xml:space="preserve">        time:</w:t>
      </w:r>
    </w:p>
    <w:p w14:paraId="4A335A21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F1587CB" w14:textId="77777777" w:rsidR="00BD0F95" w:rsidRDefault="00BD0F95" w:rsidP="00BD0F95">
      <w:pPr>
        <w:pStyle w:val="PL"/>
      </w:pPr>
      <w:r>
        <w:t xml:space="preserve">        totalVolume:</w:t>
      </w:r>
    </w:p>
    <w:p w14:paraId="68074E7C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7B5ADFC8" w14:textId="77777777" w:rsidR="00BD0F95" w:rsidRDefault="00BD0F95" w:rsidP="00BD0F95">
      <w:pPr>
        <w:pStyle w:val="PL"/>
      </w:pPr>
      <w:r>
        <w:t xml:space="preserve">        uplinkVolume:</w:t>
      </w:r>
    </w:p>
    <w:p w14:paraId="6847FBB5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2C9038EE" w14:textId="77777777" w:rsidR="00BD0F95" w:rsidRDefault="00BD0F95" w:rsidP="00BD0F95">
      <w:pPr>
        <w:pStyle w:val="PL"/>
      </w:pPr>
      <w:r>
        <w:t xml:space="preserve">        localSequenceNumber:</w:t>
      </w:r>
    </w:p>
    <w:p w14:paraId="33E4C4B3" w14:textId="77777777" w:rsidR="00BD0F95" w:rsidRDefault="00BD0F95" w:rsidP="00BD0F95">
      <w:pPr>
        <w:pStyle w:val="PL"/>
      </w:pPr>
      <w:r>
        <w:t xml:space="preserve">          type: integer</w:t>
      </w:r>
    </w:p>
    <w:p w14:paraId="6A5AD061" w14:textId="77777777" w:rsidR="00BD0F95" w:rsidRDefault="00BD0F95" w:rsidP="00BD0F95">
      <w:pPr>
        <w:pStyle w:val="PL"/>
      </w:pPr>
      <w:r>
        <w:t xml:space="preserve">        qFIContainerInformation:</w:t>
      </w:r>
    </w:p>
    <w:p w14:paraId="38F912C6" w14:textId="77777777" w:rsidR="00BD0F95" w:rsidRDefault="00BD0F95" w:rsidP="00BD0F95">
      <w:pPr>
        <w:pStyle w:val="PL"/>
      </w:pPr>
      <w:r>
        <w:t xml:space="preserve">          $ref: '#/components/schemas/QFIContainerInformation'</w:t>
      </w:r>
    </w:p>
    <w:p w14:paraId="4652013C" w14:textId="77777777" w:rsidR="00BD0F95" w:rsidRDefault="00BD0F95" w:rsidP="00BD0F95">
      <w:pPr>
        <w:pStyle w:val="PL"/>
      </w:pPr>
      <w:r>
        <w:t xml:space="preserve">      required:</w:t>
      </w:r>
    </w:p>
    <w:p w14:paraId="53062354" w14:textId="77777777" w:rsidR="00BD0F95" w:rsidRDefault="00BD0F95" w:rsidP="00BD0F95">
      <w:pPr>
        <w:pStyle w:val="PL"/>
      </w:pPr>
      <w:r>
        <w:t xml:space="preserve">        - localSequenceNumber</w:t>
      </w:r>
    </w:p>
    <w:p w14:paraId="2D8620C3" w14:textId="77777777" w:rsidR="00BD0F95" w:rsidRDefault="00BD0F95" w:rsidP="00BD0F95">
      <w:pPr>
        <w:pStyle w:val="PL"/>
      </w:pPr>
      <w:r>
        <w:t xml:space="preserve">    QFIContainerInformation:</w:t>
      </w:r>
    </w:p>
    <w:p w14:paraId="0DA3AB1D" w14:textId="77777777" w:rsidR="00BD0F95" w:rsidRDefault="00BD0F95" w:rsidP="00BD0F95">
      <w:pPr>
        <w:pStyle w:val="PL"/>
      </w:pPr>
      <w:r>
        <w:t xml:space="preserve">      type: object</w:t>
      </w:r>
    </w:p>
    <w:p w14:paraId="5AE83BF2" w14:textId="77777777" w:rsidR="00BD0F95" w:rsidRDefault="00BD0F95" w:rsidP="00BD0F95">
      <w:pPr>
        <w:pStyle w:val="PL"/>
      </w:pPr>
      <w:r>
        <w:t xml:space="preserve">      properties:</w:t>
      </w:r>
    </w:p>
    <w:p w14:paraId="1A508689" w14:textId="77777777" w:rsidR="00BD0F95" w:rsidRDefault="00BD0F95" w:rsidP="00BD0F95">
      <w:pPr>
        <w:pStyle w:val="PL"/>
      </w:pPr>
      <w:r>
        <w:t xml:space="preserve">        qFI:</w:t>
      </w:r>
    </w:p>
    <w:p w14:paraId="1E460486" w14:textId="77777777" w:rsidR="00BD0F95" w:rsidRDefault="00BD0F95" w:rsidP="00BD0F95">
      <w:pPr>
        <w:pStyle w:val="PL"/>
        <w:rPr>
          <w:noProof w:val="0"/>
        </w:rPr>
      </w:pPr>
      <w:r>
        <w:t xml:space="preserve">          $ref: 'TS29571_CommonData.yaml#/components/schemas/Qfi'</w:t>
      </w:r>
    </w:p>
    <w:p w14:paraId="7F28387B" w14:textId="77777777" w:rsidR="00BD0F95" w:rsidRDefault="00BD0F95" w:rsidP="00BD0F9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>:</w:t>
      </w:r>
    </w:p>
    <w:p w14:paraId="450BC28A" w14:textId="77777777" w:rsidR="00BD0F95" w:rsidRDefault="00BD0F95" w:rsidP="00BD0F95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F330BB6" w14:textId="77777777" w:rsidR="00BD0F95" w:rsidRDefault="00BD0F95" w:rsidP="00BD0F95">
      <w:pPr>
        <w:pStyle w:val="PL"/>
      </w:pPr>
      <w:r>
        <w:t xml:space="preserve">        timeofFirstUsage:</w:t>
      </w:r>
    </w:p>
    <w:p w14:paraId="14552E52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22DEB42B" w14:textId="77777777" w:rsidR="00BD0F95" w:rsidRDefault="00BD0F95" w:rsidP="00BD0F95">
      <w:pPr>
        <w:pStyle w:val="PL"/>
      </w:pPr>
      <w:r>
        <w:t xml:space="preserve">        timeofLastUsage:</w:t>
      </w:r>
    </w:p>
    <w:p w14:paraId="54B287D2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01177F3" w14:textId="77777777" w:rsidR="00BD0F95" w:rsidRDefault="00BD0F95" w:rsidP="00BD0F95">
      <w:pPr>
        <w:pStyle w:val="PL"/>
      </w:pPr>
      <w:r>
        <w:t xml:space="preserve">        qoSInformation:</w:t>
      </w:r>
    </w:p>
    <w:p w14:paraId="19339E5D" w14:textId="77777777" w:rsidR="00BD0F95" w:rsidRDefault="00BD0F95" w:rsidP="00BD0F95">
      <w:pPr>
        <w:pStyle w:val="PL"/>
      </w:pPr>
      <w:r>
        <w:t xml:space="preserve">          $ref: 'TS29512_Npcf_SMPolicyControl.yaml#/components/schemas/QosData'</w:t>
      </w:r>
    </w:p>
    <w:p w14:paraId="6C4F1DA4" w14:textId="77777777" w:rsidR="00BD0F95" w:rsidRDefault="00BD0F95" w:rsidP="00BD0F95">
      <w:pPr>
        <w:pStyle w:val="PL"/>
      </w:pPr>
      <w:r>
        <w:t xml:space="preserve">        userLocationInformation:</w:t>
      </w:r>
    </w:p>
    <w:p w14:paraId="3230FDD6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1C86CBE4" w14:textId="77777777" w:rsidR="00BD0F95" w:rsidRDefault="00BD0F95" w:rsidP="00BD0F95">
      <w:pPr>
        <w:pStyle w:val="PL"/>
      </w:pPr>
      <w:r>
        <w:t xml:space="preserve">        uetimeZone:</w:t>
      </w:r>
    </w:p>
    <w:p w14:paraId="7A48B8CD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52E67B8B" w14:textId="77777777" w:rsidR="00BD0F95" w:rsidRDefault="00BD0F95" w:rsidP="00BD0F95">
      <w:pPr>
        <w:pStyle w:val="PL"/>
      </w:pPr>
      <w:r>
        <w:t xml:space="preserve">        presenceReportingAreaInformation:</w:t>
      </w:r>
    </w:p>
    <w:p w14:paraId="6F1E7310" w14:textId="77777777" w:rsidR="00BD0F95" w:rsidRDefault="00BD0F95" w:rsidP="00BD0F95">
      <w:pPr>
        <w:pStyle w:val="PL"/>
      </w:pPr>
      <w:r>
        <w:t xml:space="preserve">          type: object</w:t>
      </w:r>
    </w:p>
    <w:p w14:paraId="7E311868" w14:textId="77777777" w:rsidR="00BD0F95" w:rsidRDefault="00BD0F95" w:rsidP="00BD0F95">
      <w:pPr>
        <w:pStyle w:val="PL"/>
      </w:pPr>
      <w:r>
        <w:t xml:space="preserve">          additionalProperties:</w:t>
      </w:r>
    </w:p>
    <w:p w14:paraId="3C8247B1" w14:textId="77777777" w:rsidR="00BD0F95" w:rsidRDefault="00BD0F95" w:rsidP="00BD0F95">
      <w:pPr>
        <w:pStyle w:val="PL"/>
      </w:pPr>
      <w:r>
        <w:t xml:space="preserve">            $ref: 'TS29571_CommonData.yaml#/components/schemas/PresenceInfo'</w:t>
      </w:r>
    </w:p>
    <w:p w14:paraId="6D051928" w14:textId="77777777" w:rsidR="00BD0F95" w:rsidRDefault="00BD0F95" w:rsidP="00BD0F95">
      <w:pPr>
        <w:pStyle w:val="PL"/>
      </w:pPr>
      <w:r>
        <w:t xml:space="preserve">          minProperties: 0</w:t>
      </w:r>
    </w:p>
    <w:p w14:paraId="77A2F4C9" w14:textId="77777777" w:rsidR="00BD0F95" w:rsidRDefault="00BD0F95" w:rsidP="00BD0F95">
      <w:pPr>
        <w:pStyle w:val="PL"/>
      </w:pPr>
      <w:r>
        <w:t xml:space="preserve">        rATType:</w:t>
      </w:r>
    </w:p>
    <w:p w14:paraId="11FB5A8F" w14:textId="10C1194B" w:rsidR="00E961D2" w:rsidRDefault="00BD0F95" w:rsidP="00EC145D">
      <w:pPr>
        <w:pStyle w:val="PL"/>
      </w:pPr>
      <w:r>
        <w:t xml:space="preserve">          $ref: 'TS29571_CommonData.yaml#/components/schemas/RatType'</w:t>
      </w:r>
    </w:p>
    <w:p w14:paraId="2821C275" w14:textId="77777777" w:rsidR="00BD0F95" w:rsidRDefault="00BD0F95" w:rsidP="00BD0F95">
      <w:pPr>
        <w:pStyle w:val="PL"/>
      </w:pPr>
      <w:r>
        <w:t xml:space="preserve">        servingNetworkFunctionID:</w:t>
      </w:r>
    </w:p>
    <w:p w14:paraId="322DCE2F" w14:textId="77777777" w:rsidR="00BD0F95" w:rsidRDefault="00BD0F95" w:rsidP="00BD0F95">
      <w:pPr>
        <w:pStyle w:val="PL"/>
      </w:pPr>
      <w:r>
        <w:t xml:space="preserve">          type: array</w:t>
      </w:r>
    </w:p>
    <w:p w14:paraId="224BA616" w14:textId="77777777" w:rsidR="00BD0F95" w:rsidRDefault="00BD0F95" w:rsidP="00BD0F95">
      <w:pPr>
        <w:pStyle w:val="PL"/>
      </w:pPr>
      <w:r>
        <w:t xml:space="preserve">          items:</w:t>
      </w:r>
    </w:p>
    <w:p w14:paraId="4B2F58A2" w14:textId="77777777" w:rsidR="00BD0F95" w:rsidRDefault="00BD0F95" w:rsidP="00BD0F95">
      <w:pPr>
        <w:pStyle w:val="PL"/>
      </w:pPr>
      <w:r>
        <w:t xml:space="preserve">            $ref: '#/components/schemas/ServingNetworkFunctionID'</w:t>
      </w:r>
    </w:p>
    <w:p w14:paraId="726812FE" w14:textId="77777777" w:rsidR="00BD0F95" w:rsidRDefault="00BD0F95" w:rsidP="00BD0F95">
      <w:pPr>
        <w:pStyle w:val="PL"/>
      </w:pPr>
      <w:r>
        <w:t xml:space="preserve">          minItems: 0</w:t>
      </w:r>
    </w:p>
    <w:p w14:paraId="1DAD99CE" w14:textId="77777777" w:rsidR="00BD0F95" w:rsidRDefault="00BD0F95" w:rsidP="00BD0F95">
      <w:pPr>
        <w:pStyle w:val="PL"/>
      </w:pPr>
      <w:r>
        <w:t xml:space="preserve">        3gppPSDataOffStatus:</w:t>
      </w:r>
    </w:p>
    <w:p w14:paraId="27F22D4F" w14:textId="77777777" w:rsidR="00BD0F95" w:rsidRDefault="00BD0F95" w:rsidP="00BD0F95">
      <w:pPr>
        <w:pStyle w:val="PL"/>
      </w:pPr>
      <w:r>
        <w:t xml:space="preserve">          $ref: '#/components/schemas/3GPPPSDataOffStatus'</w:t>
      </w:r>
    </w:p>
    <w:p w14:paraId="10C0EF64" w14:textId="77777777" w:rsidR="00BD0F95" w:rsidRDefault="00BD0F95" w:rsidP="00BD0F95">
      <w:pPr>
        <w:pStyle w:val="PL"/>
      </w:pPr>
      <w:r>
        <w:t xml:space="preserve">    RoamingChargingProfile:</w:t>
      </w:r>
    </w:p>
    <w:p w14:paraId="54AC91F0" w14:textId="77777777" w:rsidR="00BD0F95" w:rsidRDefault="00BD0F95" w:rsidP="00BD0F95">
      <w:pPr>
        <w:pStyle w:val="PL"/>
      </w:pPr>
      <w:r>
        <w:t xml:space="preserve">      type: object</w:t>
      </w:r>
    </w:p>
    <w:p w14:paraId="7B679061" w14:textId="77777777" w:rsidR="00BD0F95" w:rsidRDefault="00BD0F95" w:rsidP="00BD0F95">
      <w:pPr>
        <w:pStyle w:val="PL"/>
      </w:pPr>
      <w:r>
        <w:t xml:space="preserve">      properties:</w:t>
      </w:r>
    </w:p>
    <w:p w14:paraId="4F1AE488" w14:textId="77777777" w:rsidR="00BD0F95" w:rsidRDefault="00BD0F95" w:rsidP="00BD0F95">
      <w:pPr>
        <w:pStyle w:val="PL"/>
      </w:pPr>
      <w:r>
        <w:t xml:space="preserve">        triggers:</w:t>
      </w:r>
    </w:p>
    <w:p w14:paraId="55BE02A8" w14:textId="77777777" w:rsidR="00BD0F95" w:rsidRDefault="00BD0F95" w:rsidP="00BD0F95">
      <w:pPr>
        <w:pStyle w:val="PL"/>
      </w:pPr>
      <w:r>
        <w:t xml:space="preserve">          type: array</w:t>
      </w:r>
    </w:p>
    <w:p w14:paraId="7578CB48" w14:textId="77777777" w:rsidR="00BD0F95" w:rsidRDefault="00BD0F95" w:rsidP="00BD0F95">
      <w:pPr>
        <w:pStyle w:val="PL"/>
      </w:pPr>
      <w:r>
        <w:t xml:space="preserve">          items:</w:t>
      </w:r>
    </w:p>
    <w:p w14:paraId="361B8AB5" w14:textId="77777777" w:rsidR="00BD0F95" w:rsidRDefault="00BD0F95" w:rsidP="00BD0F95">
      <w:pPr>
        <w:pStyle w:val="PL"/>
      </w:pPr>
      <w:r>
        <w:t xml:space="preserve">            $ref: '#/components/schemas/Trigger'</w:t>
      </w:r>
    </w:p>
    <w:p w14:paraId="59A51DD7" w14:textId="77777777" w:rsidR="00BD0F95" w:rsidRDefault="00BD0F95" w:rsidP="00BD0F95">
      <w:pPr>
        <w:pStyle w:val="PL"/>
      </w:pPr>
      <w:r>
        <w:t xml:space="preserve">          minItems: 0</w:t>
      </w:r>
    </w:p>
    <w:p w14:paraId="2E76A403" w14:textId="77777777" w:rsidR="00BD0F95" w:rsidRDefault="00BD0F95" w:rsidP="00BD0F95">
      <w:pPr>
        <w:pStyle w:val="PL"/>
      </w:pPr>
      <w:r>
        <w:t xml:space="preserve">        partialRecordMethod:</w:t>
      </w:r>
    </w:p>
    <w:p w14:paraId="187ED7F1" w14:textId="77777777" w:rsidR="00BD0F95" w:rsidRDefault="00BD0F95" w:rsidP="00BD0F95">
      <w:pPr>
        <w:pStyle w:val="PL"/>
      </w:pPr>
      <w:r>
        <w:t xml:space="preserve">          $ref: '#/components/schemas/PartialRecordMethod'</w:t>
      </w:r>
    </w:p>
    <w:p w14:paraId="552EEBA7" w14:textId="77777777" w:rsidR="00BD0F95" w:rsidRDefault="00BD0F95" w:rsidP="00BD0F95">
      <w:pPr>
        <w:pStyle w:val="PL"/>
      </w:pPr>
      <w:r>
        <w:t xml:space="preserve">    SMSChargingInformation:</w:t>
      </w:r>
    </w:p>
    <w:p w14:paraId="04133ADE" w14:textId="77777777" w:rsidR="00BD0F95" w:rsidRDefault="00BD0F95" w:rsidP="00BD0F95">
      <w:pPr>
        <w:pStyle w:val="PL"/>
      </w:pPr>
      <w:r>
        <w:t xml:space="preserve">      type: object</w:t>
      </w:r>
    </w:p>
    <w:p w14:paraId="70C5F7EA" w14:textId="77777777" w:rsidR="00BD0F95" w:rsidRDefault="00BD0F95" w:rsidP="00BD0F95">
      <w:pPr>
        <w:pStyle w:val="PL"/>
      </w:pPr>
      <w:r>
        <w:t xml:space="preserve">      properties:</w:t>
      </w:r>
    </w:p>
    <w:p w14:paraId="75C4BEB8" w14:textId="77777777" w:rsidR="00BD0F95" w:rsidRDefault="00BD0F95" w:rsidP="00BD0F95">
      <w:pPr>
        <w:pStyle w:val="PL"/>
      </w:pPr>
      <w:r>
        <w:t xml:space="preserve">        originatorInfo:</w:t>
      </w:r>
    </w:p>
    <w:p w14:paraId="17D59CA5" w14:textId="77777777" w:rsidR="00BD0F95" w:rsidRDefault="00BD0F95" w:rsidP="00BD0F95">
      <w:pPr>
        <w:pStyle w:val="PL"/>
      </w:pPr>
      <w:r>
        <w:lastRenderedPageBreak/>
        <w:t xml:space="preserve">          $ref: '#/components/schemas/OriginatorInfo'</w:t>
      </w:r>
    </w:p>
    <w:p w14:paraId="78E72CE5" w14:textId="77777777" w:rsidR="00BD0F95" w:rsidRDefault="00BD0F95" w:rsidP="00BD0F95">
      <w:pPr>
        <w:pStyle w:val="PL"/>
      </w:pPr>
      <w:r>
        <w:t xml:space="preserve">        recipientInfo:</w:t>
      </w:r>
    </w:p>
    <w:p w14:paraId="57B24DEB" w14:textId="77777777" w:rsidR="00BD0F95" w:rsidRDefault="00BD0F95" w:rsidP="00BD0F95">
      <w:pPr>
        <w:pStyle w:val="PL"/>
      </w:pPr>
      <w:r>
        <w:t xml:space="preserve">          type: array</w:t>
      </w:r>
    </w:p>
    <w:p w14:paraId="6E640C9B" w14:textId="77777777" w:rsidR="00BD0F95" w:rsidRDefault="00BD0F95" w:rsidP="00BD0F95">
      <w:pPr>
        <w:pStyle w:val="PL"/>
      </w:pPr>
      <w:r>
        <w:t xml:space="preserve">          items:</w:t>
      </w:r>
    </w:p>
    <w:p w14:paraId="0F448727" w14:textId="77777777" w:rsidR="00BD0F95" w:rsidRDefault="00BD0F95" w:rsidP="00BD0F95">
      <w:pPr>
        <w:pStyle w:val="PL"/>
      </w:pPr>
      <w:r>
        <w:t xml:space="preserve">            $ref: '#/components/schemas/RecipientInfo'</w:t>
      </w:r>
    </w:p>
    <w:p w14:paraId="5301ABEC" w14:textId="77777777" w:rsidR="00BD0F95" w:rsidRDefault="00BD0F95" w:rsidP="00BD0F95">
      <w:pPr>
        <w:pStyle w:val="PL"/>
      </w:pPr>
      <w:r>
        <w:t xml:space="preserve">          minItems: 0</w:t>
      </w:r>
    </w:p>
    <w:p w14:paraId="022D64E4" w14:textId="77777777" w:rsidR="00BD0F95" w:rsidRDefault="00BD0F95" w:rsidP="00BD0F95">
      <w:pPr>
        <w:pStyle w:val="PL"/>
      </w:pPr>
      <w:r>
        <w:t xml:space="preserve">        userEquipmentInfo:</w:t>
      </w:r>
    </w:p>
    <w:p w14:paraId="22841E60" w14:textId="77777777" w:rsidR="00BD0F95" w:rsidRDefault="00BD0F95" w:rsidP="00BD0F95">
      <w:pPr>
        <w:pStyle w:val="PL"/>
      </w:pPr>
      <w:r>
        <w:t xml:space="preserve">          $ref: 'TS29571_CommonData.yaml#/components/schemas/Pei'</w:t>
      </w:r>
    </w:p>
    <w:p w14:paraId="418E0E69" w14:textId="77777777" w:rsidR="00BD0F95" w:rsidRDefault="00BD0F95" w:rsidP="00BD0F95">
      <w:pPr>
        <w:pStyle w:val="PL"/>
      </w:pPr>
      <w:r>
        <w:t xml:space="preserve">        userLocationinfo:</w:t>
      </w:r>
    </w:p>
    <w:p w14:paraId="01CBB235" w14:textId="77777777" w:rsidR="00BD0F95" w:rsidRDefault="00BD0F95" w:rsidP="00BD0F95">
      <w:pPr>
        <w:pStyle w:val="PL"/>
      </w:pPr>
      <w:r>
        <w:t xml:space="preserve">          $ref: 'TS29571_CommonData.yaml#/components/schemas/UserLocation'</w:t>
      </w:r>
    </w:p>
    <w:p w14:paraId="7E80497B" w14:textId="77777777" w:rsidR="00BD0F95" w:rsidRDefault="00BD0F95" w:rsidP="00BD0F95">
      <w:pPr>
        <w:pStyle w:val="PL"/>
      </w:pPr>
      <w:r>
        <w:t xml:space="preserve">        uetimeZone:</w:t>
      </w:r>
    </w:p>
    <w:p w14:paraId="1A8FF6AA" w14:textId="77777777" w:rsidR="00BD0F95" w:rsidRDefault="00BD0F95" w:rsidP="00BD0F95">
      <w:pPr>
        <w:pStyle w:val="PL"/>
      </w:pPr>
      <w:r>
        <w:t xml:space="preserve">          $ref: 'TS29571_CommonData.yaml#/components/schemas/TimeZone'</w:t>
      </w:r>
    </w:p>
    <w:p w14:paraId="1FF68F6F" w14:textId="77777777" w:rsidR="00BD0F95" w:rsidRDefault="00BD0F95" w:rsidP="00BD0F95">
      <w:pPr>
        <w:pStyle w:val="PL"/>
      </w:pPr>
      <w:r>
        <w:t xml:space="preserve">        rATType:</w:t>
      </w:r>
    </w:p>
    <w:p w14:paraId="50E9473A" w14:textId="77777777" w:rsidR="00BD0F95" w:rsidRDefault="00BD0F95" w:rsidP="00BD0F95">
      <w:pPr>
        <w:pStyle w:val="PL"/>
      </w:pPr>
      <w:r>
        <w:t xml:space="preserve">          $ref: 'TS29571_CommonData.yaml#/components/schemas/RatType'</w:t>
      </w:r>
    </w:p>
    <w:p w14:paraId="205E54DD" w14:textId="77777777" w:rsidR="00BD0F95" w:rsidRDefault="00BD0F95" w:rsidP="00BD0F95">
      <w:pPr>
        <w:pStyle w:val="PL"/>
      </w:pPr>
      <w:r>
        <w:t xml:space="preserve">        sMSCAddress:</w:t>
      </w:r>
    </w:p>
    <w:p w14:paraId="5DEA5F20" w14:textId="77777777" w:rsidR="00BD0F95" w:rsidRDefault="00BD0F95" w:rsidP="00BD0F95">
      <w:pPr>
        <w:pStyle w:val="PL"/>
      </w:pPr>
      <w:r>
        <w:t xml:space="preserve">          type: string</w:t>
      </w:r>
    </w:p>
    <w:p w14:paraId="03503B5A" w14:textId="77777777" w:rsidR="00BD0F95" w:rsidRDefault="00BD0F95" w:rsidP="00BD0F95">
      <w:pPr>
        <w:pStyle w:val="PL"/>
      </w:pPr>
      <w:r>
        <w:t xml:space="preserve">        sMDataCodingScheme:</w:t>
      </w:r>
    </w:p>
    <w:p w14:paraId="38018E50" w14:textId="77777777" w:rsidR="00BD0F95" w:rsidRDefault="00BD0F95" w:rsidP="00BD0F95">
      <w:pPr>
        <w:pStyle w:val="PL"/>
      </w:pPr>
      <w:r>
        <w:t xml:space="preserve">          type: integer</w:t>
      </w:r>
    </w:p>
    <w:p w14:paraId="2EBD69C2" w14:textId="77777777" w:rsidR="00BD0F95" w:rsidRDefault="00BD0F95" w:rsidP="00BD0F95">
      <w:pPr>
        <w:pStyle w:val="PL"/>
      </w:pPr>
      <w:r>
        <w:t xml:space="preserve">        sMMessageType:</w:t>
      </w:r>
    </w:p>
    <w:p w14:paraId="338F0807" w14:textId="77777777" w:rsidR="00BD0F95" w:rsidRDefault="00BD0F95" w:rsidP="00BD0F95">
      <w:pPr>
        <w:pStyle w:val="PL"/>
      </w:pPr>
      <w:r>
        <w:t xml:space="preserve">          $ref: '#/components/schemas/SMMessageType'</w:t>
      </w:r>
    </w:p>
    <w:p w14:paraId="1133B223" w14:textId="77777777" w:rsidR="00BD0F95" w:rsidRDefault="00BD0F95" w:rsidP="00BD0F95">
      <w:pPr>
        <w:pStyle w:val="PL"/>
      </w:pPr>
      <w:r>
        <w:t xml:space="preserve">        sMReplyPathRequested:</w:t>
      </w:r>
    </w:p>
    <w:p w14:paraId="0745A808" w14:textId="77777777" w:rsidR="00BD0F95" w:rsidRDefault="00BD0F95" w:rsidP="00BD0F95">
      <w:pPr>
        <w:pStyle w:val="PL"/>
      </w:pPr>
      <w:r>
        <w:t xml:space="preserve">          $ref: '#/components/schemas/ReplyPathRequested'</w:t>
      </w:r>
    </w:p>
    <w:p w14:paraId="164C010B" w14:textId="77777777" w:rsidR="00BD0F95" w:rsidRDefault="00BD0F95" w:rsidP="00BD0F95">
      <w:pPr>
        <w:pStyle w:val="PL"/>
      </w:pPr>
      <w:r>
        <w:t xml:space="preserve">        sMUserDataHeader:</w:t>
      </w:r>
    </w:p>
    <w:p w14:paraId="7CD0B711" w14:textId="77777777" w:rsidR="00BD0F95" w:rsidRDefault="00BD0F95" w:rsidP="00BD0F95">
      <w:pPr>
        <w:pStyle w:val="PL"/>
      </w:pPr>
      <w:r>
        <w:t xml:space="preserve">          type: string</w:t>
      </w:r>
    </w:p>
    <w:p w14:paraId="6E0C1097" w14:textId="77777777" w:rsidR="00BD0F95" w:rsidRDefault="00BD0F95" w:rsidP="00BD0F95">
      <w:pPr>
        <w:pStyle w:val="PL"/>
      </w:pPr>
      <w:r>
        <w:t xml:space="preserve">        sMStatus:</w:t>
      </w:r>
    </w:p>
    <w:p w14:paraId="5FE57627" w14:textId="77777777" w:rsidR="00BD0F95" w:rsidRDefault="00BD0F95" w:rsidP="00BD0F95">
      <w:pPr>
        <w:pStyle w:val="PL"/>
      </w:pPr>
      <w:r>
        <w:t xml:space="preserve">          type: string</w:t>
      </w:r>
    </w:p>
    <w:p w14:paraId="00F29568" w14:textId="77777777" w:rsidR="00BD0F95" w:rsidRDefault="00BD0F95" w:rsidP="00BD0F95">
      <w:pPr>
        <w:pStyle w:val="PL"/>
      </w:pPr>
      <w:r>
        <w:t xml:space="preserve">        sMDischargeTime:</w:t>
      </w:r>
    </w:p>
    <w:p w14:paraId="755A6516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27E4E093" w14:textId="77777777" w:rsidR="00BD0F95" w:rsidRDefault="00BD0F95" w:rsidP="00BD0F95">
      <w:pPr>
        <w:pStyle w:val="PL"/>
      </w:pPr>
      <w:r>
        <w:t xml:space="preserve">        numberofMessagesSent:</w:t>
      </w:r>
    </w:p>
    <w:p w14:paraId="128835DB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0E86CCDB" w14:textId="77777777" w:rsidR="00BD0F95" w:rsidRDefault="00BD0F95" w:rsidP="00BD0F95">
      <w:pPr>
        <w:pStyle w:val="PL"/>
      </w:pPr>
      <w:r>
        <w:t xml:space="preserve">        sMServiceType:</w:t>
      </w:r>
    </w:p>
    <w:p w14:paraId="646DAD2C" w14:textId="77777777" w:rsidR="00BD0F95" w:rsidRDefault="00BD0F95" w:rsidP="00BD0F95">
      <w:pPr>
        <w:pStyle w:val="PL"/>
      </w:pPr>
      <w:r>
        <w:t xml:space="preserve">          $ref: '#/components/schemas/SMServiceType'</w:t>
      </w:r>
    </w:p>
    <w:p w14:paraId="5E9952FD" w14:textId="77777777" w:rsidR="00BD0F95" w:rsidRDefault="00BD0F95" w:rsidP="00BD0F95">
      <w:pPr>
        <w:pStyle w:val="PL"/>
      </w:pPr>
      <w:r>
        <w:t xml:space="preserve">        sMSequenceNumber:</w:t>
      </w:r>
    </w:p>
    <w:p w14:paraId="3B11A43A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ED629A0" w14:textId="77777777" w:rsidR="00BD0F95" w:rsidRDefault="00BD0F95" w:rsidP="00BD0F95">
      <w:pPr>
        <w:pStyle w:val="PL"/>
      </w:pPr>
      <w:r>
        <w:t xml:space="preserve">        sMSresult:</w:t>
      </w:r>
    </w:p>
    <w:p w14:paraId="6907AFD2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66F0FD2E" w14:textId="77777777" w:rsidR="00BD0F95" w:rsidRDefault="00BD0F95" w:rsidP="00BD0F95">
      <w:pPr>
        <w:pStyle w:val="PL"/>
      </w:pPr>
      <w:r>
        <w:t xml:space="preserve">        submissionTime:</w:t>
      </w:r>
    </w:p>
    <w:p w14:paraId="462DAB25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610B97AF" w14:textId="77777777" w:rsidR="00BD0F95" w:rsidRDefault="00BD0F95" w:rsidP="00BD0F95">
      <w:pPr>
        <w:pStyle w:val="PL"/>
      </w:pPr>
      <w:r>
        <w:t xml:space="preserve">        sMPriority:</w:t>
      </w:r>
    </w:p>
    <w:p w14:paraId="14C70E56" w14:textId="77777777" w:rsidR="00BD0F95" w:rsidRDefault="00BD0F95" w:rsidP="00BD0F95">
      <w:pPr>
        <w:pStyle w:val="PL"/>
      </w:pPr>
      <w:r>
        <w:t xml:space="preserve">          $ref: '#/components/schemas/SMPriority'</w:t>
      </w:r>
    </w:p>
    <w:p w14:paraId="337DB317" w14:textId="77777777" w:rsidR="00BD0F95" w:rsidRDefault="00BD0F95" w:rsidP="00BD0F95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84C3585" w14:textId="77777777" w:rsidR="00BD0F95" w:rsidRDefault="00BD0F95" w:rsidP="00BD0F95">
      <w:pPr>
        <w:pStyle w:val="PL"/>
      </w:pPr>
      <w:r>
        <w:t xml:space="preserve">          type: string</w:t>
      </w:r>
    </w:p>
    <w:p w14:paraId="1EAE2A0D" w14:textId="77777777" w:rsidR="00BD0F95" w:rsidRDefault="00BD0F95" w:rsidP="00BD0F95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A8FFC95" w14:textId="77777777" w:rsidR="00BD0F95" w:rsidRDefault="00BD0F95" w:rsidP="00BD0F95">
      <w:pPr>
        <w:pStyle w:val="PL"/>
      </w:pPr>
      <w:r>
        <w:t xml:space="preserve">          $ref: 'TS29571_CommonData.yaml#/components/schemas/Uint32'</w:t>
      </w:r>
    </w:p>
    <w:p w14:paraId="20D99B06" w14:textId="77777777" w:rsidR="00BD0F95" w:rsidRDefault="00BD0F95" w:rsidP="00BD0F95">
      <w:pPr>
        <w:pStyle w:val="PL"/>
      </w:pPr>
      <w:r>
        <w:t xml:space="preserve">        messageClass:</w:t>
      </w:r>
    </w:p>
    <w:p w14:paraId="571D062D" w14:textId="77777777" w:rsidR="00BD0F95" w:rsidRDefault="00BD0F95" w:rsidP="00BD0F95">
      <w:pPr>
        <w:pStyle w:val="PL"/>
      </w:pPr>
      <w:r>
        <w:t xml:space="preserve">          $ref: '#/components/schemas/MessageClass'</w:t>
      </w:r>
    </w:p>
    <w:p w14:paraId="0F82D3C1" w14:textId="77777777" w:rsidR="00BD0F95" w:rsidRDefault="00BD0F95" w:rsidP="00BD0F95">
      <w:pPr>
        <w:pStyle w:val="PL"/>
      </w:pPr>
      <w:r>
        <w:t xml:space="preserve">        deliveryReportRequested:</w:t>
      </w:r>
    </w:p>
    <w:p w14:paraId="290239B4" w14:textId="77777777" w:rsidR="00BD0F95" w:rsidRDefault="00BD0F95" w:rsidP="00BD0F95">
      <w:pPr>
        <w:pStyle w:val="PL"/>
      </w:pPr>
      <w:r>
        <w:t xml:space="preserve">          $ref: '#/components/schemas/DeliveryReportRequested'</w:t>
      </w:r>
    </w:p>
    <w:p w14:paraId="556C76C5" w14:textId="77777777" w:rsidR="00BD0F95" w:rsidRDefault="00BD0F95" w:rsidP="00BD0F95">
      <w:pPr>
        <w:pStyle w:val="PL"/>
      </w:pPr>
      <w:r>
        <w:t xml:space="preserve">    OriginatorInfo:</w:t>
      </w:r>
    </w:p>
    <w:p w14:paraId="3D154F3D" w14:textId="77777777" w:rsidR="00BD0F95" w:rsidRDefault="00BD0F95" w:rsidP="00BD0F95">
      <w:pPr>
        <w:pStyle w:val="PL"/>
      </w:pPr>
      <w:r>
        <w:t xml:space="preserve">      type: object</w:t>
      </w:r>
    </w:p>
    <w:p w14:paraId="758DB1AC" w14:textId="77777777" w:rsidR="00BD0F95" w:rsidRDefault="00BD0F95" w:rsidP="00BD0F95">
      <w:pPr>
        <w:pStyle w:val="PL"/>
      </w:pPr>
      <w:r>
        <w:t xml:space="preserve">      properties:</w:t>
      </w:r>
    </w:p>
    <w:p w14:paraId="57E5FD82" w14:textId="77777777" w:rsidR="00BD0F95" w:rsidRDefault="00BD0F95" w:rsidP="00BD0F95">
      <w:pPr>
        <w:pStyle w:val="PL"/>
      </w:pPr>
      <w:r>
        <w:t xml:space="preserve">        originatorSUPI:</w:t>
      </w:r>
    </w:p>
    <w:p w14:paraId="2D3B3EF7" w14:textId="77777777" w:rsidR="00BD0F95" w:rsidRDefault="00BD0F95" w:rsidP="00BD0F95">
      <w:pPr>
        <w:pStyle w:val="PL"/>
      </w:pPr>
      <w:r>
        <w:t xml:space="preserve">          $ref: 'TS29571_CommonData.yaml#/components/schemas/Supi'</w:t>
      </w:r>
    </w:p>
    <w:p w14:paraId="54EB624B" w14:textId="77777777" w:rsidR="00BD0F95" w:rsidRDefault="00BD0F95" w:rsidP="00BD0F95">
      <w:pPr>
        <w:pStyle w:val="PL"/>
      </w:pPr>
      <w:r>
        <w:t xml:space="preserve">        originatorGPSI:</w:t>
      </w:r>
    </w:p>
    <w:p w14:paraId="6526CBE8" w14:textId="77777777" w:rsidR="00BD0F95" w:rsidRDefault="00BD0F95" w:rsidP="00BD0F95">
      <w:pPr>
        <w:pStyle w:val="PL"/>
      </w:pPr>
      <w:r>
        <w:t xml:space="preserve">          $ref: 'TS29571_CommonData.yaml#/components/schemas/Gpsi'</w:t>
      </w:r>
    </w:p>
    <w:p w14:paraId="1C697C5E" w14:textId="77777777" w:rsidR="00BD0F95" w:rsidRDefault="00BD0F95" w:rsidP="00BD0F95">
      <w:pPr>
        <w:pStyle w:val="PL"/>
      </w:pPr>
      <w:r>
        <w:t xml:space="preserve">        originatorOtherAddress:</w:t>
      </w:r>
    </w:p>
    <w:p w14:paraId="15D4EA02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422099F" w14:textId="77777777" w:rsidR="00BD0F95" w:rsidRDefault="00BD0F95" w:rsidP="00BD0F95">
      <w:pPr>
        <w:pStyle w:val="PL"/>
      </w:pPr>
      <w:r>
        <w:t xml:space="preserve">        originatorReceivedAddress:</w:t>
      </w:r>
    </w:p>
    <w:p w14:paraId="48D7E9C2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E2F9EE1" w14:textId="77777777" w:rsidR="00BD0F95" w:rsidRDefault="00BD0F95" w:rsidP="00BD0F95">
      <w:pPr>
        <w:pStyle w:val="PL"/>
      </w:pPr>
      <w:r>
        <w:t xml:space="preserve">        originatorSCCPAddress:</w:t>
      </w:r>
    </w:p>
    <w:p w14:paraId="23EEEAB1" w14:textId="77777777" w:rsidR="00BD0F95" w:rsidRDefault="00BD0F95" w:rsidP="00BD0F95">
      <w:pPr>
        <w:pStyle w:val="PL"/>
      </w:pPr>
      <w:r>
        <w:t xml:space="preserve">          type: string</w:t>
      </w:r>
    </w:p>
    <w:p w14:paraId="1FAE50AF" w14:textId="77777777" w:rsidR="00BD0F95" w:rsidRDefault="00BD0F95" w:rsidP="00BD0F95">
      <w:pPr>
        <w:pStyle w:val="PL"/>
      </w:pPr>
      <w:r>
        <w:t xml:space="preserve">        sMOriginatorInterface:</w:t>
      </w:r>
    </w:p>
    <w:p w14:paraId="7D5A0EE1" w14:textId="77777777" w:rsidR="00BD0F95" w:rsidRDefault="00BD0F95" w:rsidP="00BD0F95">
      <w:pPr>
        <w:pStyle w:val="PL"/>
      </w:pPr>
      <w:r>
        <w:t xml:space="preserve">          $ref: '#/components/schemas/SMInterface'</w:t>
      </w:r>
    </w:p>
    <w:p w14:paraId="02F9CE9E" w14:textId="77777777" w:rsidR="00BD0F95" w:rsidRDefault="00BD0F95" w:rsidP="00BD0F95">
      <w:pPr>
        <w:pStyle w:val="PL"/>
      </w:pPr>
      <w:r>
        <w:t xml:space="preserve">        sMOriginatorProtocolId:</w:t>
      </w:r>
    </w:p>
    <w:p w14:paraId="4478470F" w14:textId="77777777" w:rsidR="00BD0F95" w:rsidRDefault="00BD0F95" w:rsidP="00BD0F95">
      <w:pPr>
        <w:pStyle w:val="PL"/>
      </w:pPr>
      <w:r>
        <w:t xml:space="preserve">          type: string</w:t>
      </w:r>
    </w:p>
    <w:p w14:paraId="554AE51D" w14:textId="77777777" w:rsidR="00BD0F95" w:rsidRDefault="00BD0F95" w:rsidP="00BD0F95">
      <w:pPr>
        <w:pStyle w:val="PL"/>
      </w:pPr>
      <w:r>
        <w:t xml:space="preserve">    RecipientInfo:</w:t>
      </w:r>
    </w:p>
    <w:p w14:paraId="35447223" w14:textId="77777777" w:rsidR="00BD0F95" w:rsidRDefault="00BD0F95" w:rsidP="00BD0F95">
      <w:pPr>
        <w:pStyle w:val="PL"/>
      </w:pPr>
      <w:r>
        <w:t xml:space="preserve">      type: object</w:t>
      </w:r>
    </w:p>
    <w:p w14:paraId="1DDB7212" w14:textId="77777777" w:rsidR="00BD0F95" w:rsidRDefault="00BD0F95" w:rsidP="00BD0F95">
      <w:pPr>
        <w:pStyle w:val="PL"/>
      </w:pPr>
      <w:r>
        <w:t xml:space="preserve">      properties:</w:t>
      </w:r>
    </w:p>
    <w:p w14:paraId="06B3EFB7" w14:textId="77777777" w:rsidR="00BD0F95" w:rsidRDefault="00BD0F95" w:rsidP="00BD0F95">
      <w:pPr>
        <w:pStyle w:val="PL"/>
      </w:pPr>
      <w:r>
        <w:t xml:space="preserve">        recipientSUPI:</w:t>
      </w:r>
    </w:p>
    <w:p w14:paraId="3FFFE46C" w14:textId="77777777" w:rsidR="00BD0F95" w:rsidRDefault="00BD0F95" w:rsidP="00BD0F95">
      <w:pPr>
        <w:pStyle w:val="PL"/>
      </w:pPr>
      <w:r>
        <w:t xml:space="preserve">          $ref: 'TS29571_CommonData.yaml#/components/schemas/Supi'</w:t>
      </w:r>
    </w:p>
    <w:p w14:paraId="56EACBC4" w14:textId="77777777" w:rsidR="00BD0F95" w:rsidRDefault="00BD0F95" w:rsidP="00BD0F95">
      <w:pPr>
        <w:pStyle w:val="PL"/>
      </w:pPr>
      <w:r>
        <w:t xml:space="preserve">        recipientGPSI:</w:t>
      </w:r>
    </w:p>
    <w:p w14:paraId="0897F174" w14:textId="77777777" w:rsidR="00BD0F95" w:rsidRDefault="00BD0F95" w:rsidP="00BD0F95">
      <w:pPr>
        <w:pStyle w:val="PL"/>
      </w:pPr>
      <w:r>
        <w:t xml:space="preserve">          $ref: 'TS29571_CommonData.yaml#/components/schemas/Gpsi'</w:t>
      </w:r>
    </w:p>
    <w:p w14:paraId="48169B0C" w14:textId="77777777" w:rsidR="00BD0F95" w:rsidRDefault="00BD0F95" w:rsidP="00BD0F95">
      <w:pPr>
        <w:pStyle w:val="PL"/>
      </w:pPr>
      <w:r>
        <w:t xml:space="preserve">        recipientOtherAddress:</w:t>
      </w:r>
    </w:p>
    <w:p w14:paraId="26470622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DC319FA" w14:textId="77777777" w:rsidR="00BD0F95" w:rsidRDefault="00BD0F95" w:rsidP="00BD0F95">
      <w:pPr>
        <w:pStyle w:val="PL"/>
      </w:pPr>
      <w:r>
        <w:t xml:space="preserve">        recipientReceivedAddress:</w:t>
      </w:r>
    </w:p>
    <w:p w14:paraId="10C83436" w14:textId="77777777" w:rsidR="00BD0F95" w:rsidRDefault="00BD0F95" w:rsidP="00BD0F95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B87AB6B" w14:textId="77777777" w:rsidR="00BD0F95" w:rsidRDefault="00BD0F95" w:rsidP="00BD0F95">
      <w:pPr>
        <w:pStyle w:val="PL"/>
      </w:pPr>
      <w:r>
        <w:t xml:space="preserve">        recipientSCCPAddress:</w:t>
      </w:r>
    </w:p>
    <w:p w14:paraId="4EC823BA" w14:textId="77777777" w:rsidR="00BD0F95" w:rsidRDefault="00BD0F95" w:rsidP="00BD0F95">
      <w:pPr>
        <w:pStyle w:val="PL"/>
      </w:pPr>
      <w:r>
        <w:t xml:space="preserve">          type: string</w:t>
      </w:r>
    </w:p>
    <w:p w14:paraId="6F0F7A26" w14:textId="77777777" w:rsidR="00BD0F95" w:rsidRDefault="00BD0F95" w:rsidP="00BD0F95">
      <w:pPr>
        <w:pStyle w:val="PL"/>
      </w:pPr>
      <w:r>
        <w:lastRenderedPageBreak/>
        <w:t xml:space="preserve">        sMDestinationInterface:</w:t>
      </w:r>
    </w:p>
    <w:p w14:paraId="3FCDED01" w14:textId="77777777" w:rsidR="00BD0F95" w:rsidRDefault="00BD0F95" w:rsidP="00BD0F95">
      <w:pPr>
        <w:pStyle w:val="PL"/>
      </w:pPr>
      <w:r>
        <w:t xml:space="preserve">          $ref: '#/components/schemas/SMInterface'</w:t>
      </w:r>
    </w:p>
    <w:p w14:paraId="5A0A1A1A" w14:textId="77777777" w:rsidR="00BD0F95" w:rsidRDefault="00BD0F95" w:rsidP="00BD0F95">
      <w:pPr>
        <w:pStyle w:val="PL"/>
      </w:pPr>
      <w:r>
        <w:t xml:space="preserve">        sMrecipientProtocolId:</w:t>
      </w:r>
    </w:p>
    <w:p w14:paraId="50983003" w14:textId="77777777" w:rsidR="00BD0F95" w:rsidRDefault="00BD0F95" w:rsidP="00BD0F95">
      <w:pPr>
        <w:pStyle w:val="PL"/>
      </w:pPr>
      <w:r>
        <w:t xml:space="preserve">          type: string</w:t>
      </w:r>
    </w:p>
    <w:p w14:paraId="7976B163" w14:textId="77777777" w:rsidR="00BD0F95" w:rsidRDefault="00BD0F95" w:rsidP="00BD0F95">
      <w:pPr>
        <w:pStyle w:val="PL"/>
      </w:pPr>
      <w:r>
        <w:t xml:space="preserve">    SMAddressInfo:</w:t>
      </w:r>
    </w:p>
    <w:p w14:paraId="59801C0C" w14:textId="77777777" w:rsidR="00BD0F95" w:rsidRDefault="00BD0F95" w:rsidP="00BD0F95">
      <w:pPr>
        <w:pStyle w:val="PL"/>
      </w:pPr>
      <w:r>
        <w:t xml:space="preserve">      type: object</w:t>
      </w:r>
    </w:p>
    <w:p w14:paraId="22C0E695" w14:textId="77777777" w:rsidR="00BD0F95" w:rsidRDefault="00BD0F95" w:rsidP="00BD0F95">
      <w:pPr>
        <w:pStyle w:val="PL"/>
      </w:pPr>
      <w:r>
        <w:t xml:space="preserve">      properties:</w:t>
      </w:r>
    </w:p>
    <w:p w14:paraId="5D5A9D05" w14:textId="77777777" w:rsidR="00BD0F95" w:rsidRDefault="00BD0F95" w:rsidP="00BD0F95">
      <w:pPr>
        <w:pStyle w:val="PL"/>
      </w:pPr>
      <w:r>
        <w:t xml:space="preserve">        sMaddressType:</w:t>
      </w:r>
    </w:p>
    <w:p w14:paraId="7846C02D" w14:textId="77777777" w:rsidR="00BD0F95" w:rsidRDefault="00BD0F95" w:rsidP="00BD0F95">
      <w:pPr>
        <w:pStyle w:val="PL"/>
      </w:pPr>
      <w:r>
        <w:t xml:space="preserve">          $ref: '#/components/schemas/SMAddressType'</w:t>
      </w:r>
    </w:p>
    <w:p w14:paraId="4D4765C0" w14:textId="77777777" w:rsidR="00BD0F95" w:rsidRDefault="00BD0F95" w:rsidP="00BD0F95">
      <w:pPr>
        <w:pStyle w:val="PL"/>
      </w:pPr>
      <w:r>
        <w:t xml:space="preserve">        sMaddressData:</w:t>
      </w:r>
    </w:p>
    <w:p w14:paraId="471743B4" w14:textId="77777777" w:rsidR="00BD0F95" w:rsidRDefault="00BD0F95" w:rsidP="00BD0F95">
      <w:pPr>
        <w:pStyle w:val="PL"/>
      </w:pPr>
      <w:r>
        <w:t xml:space="preserve">          type: string</w:t>
      </w:r>
    </w:p>
    <w:p w14:paraId="628D18C5" w14:textId="77777777" w:rsidR="00BD0F95" w:rsidRDefault="00BD0F95" w:rsidP="00BD0F95">
      <w:pPr>
        <w:pStyle w:val="PL"/>
      </w:pPr>
      <w:r>
        <w:t xml:space="preserve">        sMaddressDomain:</w:t>
      </w:r>
    </w:p>
    <w:p w14:paraId="59FC293D" w14:textId="77777777" w:rsidR="00BD0F95" w:rsidRDefault="00BD0F95" w:rsidP="00BD0F95">
      <w:pPr>
        <w:pStyle w:val="PL"/>
      </w:pPr>
      <w:r>
        <w:t xml:space="preserve">          $ref: '#/components/schemas/SMAddressDomain'</w:t>
      </w:r>
    </w:p>
    <w:p w14:paraId="39C6E3AD" w14:textId="77777777" w:rsidR="00BD0F95" w:rsidRDefault="00BD0F95" w:rsidP="00BD0F95">
      <w:pPr>
        <w:pStyle w:val="PL"/>
      </w:pPr>
      <w:r>
        <w:t xml:space="preserve">    RecipientAddress:</w:t>
      </w:r>
    </w:p>
    <w:p w14:paraId="1E192783" w14:textId="77777777" w:rsidR="00BD0F95" w:rsidRDefault="00BD0F95" w:rsidP="00BD0F95">
      <w:pPr>
        <w:pStyle w:val="PL"/>
      </w:pPr>
      <w:r>
        <w:t xml:space="preserve">      type: object</w:t>
      </w:r>
    </w:p>
    <w:p w14:paraId="460D80E4" w14:textId="77777777" w:rsidR="00BD0F95" w:rsidRDefault="00BD0F95" w:rsidP="00BD0F95">
      <w:pPr>
        <w:pStyle w:val="PL"/>
      </w:pPr>
      <w:r>
        <w:t xml:space="preserve">      properties:</w:t>
      </w:r>
    </w:p>
    <w:p w14:paraId="0F167C6E" w14:textId="77777777" w:rsidR="00BD0F95" w:rsidRDefault="00BD0F95" w:rsidP="00BD0F95">
      <w:pPr>
        <w:pStyle w:val="PL"/>
      </w:pPr>
      <w:r>
        <w:t xml:space="preserve">        recipientAddressInfo:</w:t>
      </w:r>
    </w:p>
    <w:p w14:paraId="6CB03404" w14:textId="77777777" w:rsidR="00BD0F95" w:rsidRDefault="00BD0F95" w:rsidP="00BD0F95">
      <w:pPr>
        <w:pStyle w:val="PL"/>
      </w:pPr>
      <w:r>
        <w:t xml:space="preserve">          $ref: '#/components/schemas/SMAddressInfo'</w:t>
      </w:r>
    </w:p>
    <w:p w14:paraId="3EC8762A" w14:textId="77777777" w:rsidR="00BD0F95" w:rsidRDefault="00BD0F95" w:rsidP="00BD0F95">
      <w:pPr>
        <w:pStyle w:val="PL"/>
      </w:pPr>
      <w:r>
        <w:t xml:space="preserve">        sMaddresseeType:</w:t>
      </w:r>
    </w:p>
    <w:p w14:paraId="2B69F4B6" w14:textId="77777777" w:rsidR="00BD0F95" w:rsidRDefault="00BD0F95" w:rsidP="00BD0F95">
      <w:pPr>
        <w:pStyle w:val="PL"/>
      </w:pPr>
      <w:r>
        <w:t xml:space="preserve">          $ref: '#/components/schemas/SMAddresseeType'</w:t>
      </w:r>
    </w:p>
    <w:p w14:paraId="1ADDC096" w14:textId="77777777" w:rsidR="00BD0F95" w:rsidRDefault="00BD0F95" w:rsidP="00BD0F95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4832057F" w14:textId="77777777" w:rsidR="00BD0F95" w:rsidRDefault="00BD0F95" w:rsidP="00BD0F95">
      <w:pPr>
        <w:pStyle w:val="PL"/>
      </w:pPr>
      <w:r>
        <w:t xml:space="preserve">      type: object</w:t>
      </w:r>
    </w:p>
    <w:p w14:paraId="4209AC28" w14:textId="77777777" w:rsidR="00BD0F95" w:rsidRDefault="00BD0F95" w:rsidP="00BD0F95">
      <w:pPr>
        <w:pStyle w:val="PL"/>
      </w:pPr>
      <w:r>
        <w:t xml:space="preserve">      properties:</w:t>
      </w:r>
    </w:p>
    <w:p w14:paraId="081E5E44" w14:textId="77777777" w:rsidR="00BD0F95" w:rsidRDefault="00BD0F95" w:rsidP="00BD0F95">
      <w:pPr>
        <w:pStyle w:val="PL"/>
      </w:pPr>
      <w:r>
        <w:t xml:space="preserve">        classIdentifier:</w:t>
      </w:r>
    </w:p>
    <w:p w14:paraId="1013011E" w14:textId="77777777" w:rsidR="00BD0F95" w:rsidRDefault="00BD0F95" w:rsidP="00BD0F95">
      <w:pPr>
        <w:pStyle w:val="PL"/>
      </w:pPr>
      <w:r>
        <w:t xml:space="preserve">          $ref: '#/components/schemas/ClassIdentifier'</w:t>
      </w:r>
    </w:p>
    <w:p w14:paraId="441E8808" w14:textId="77777777" w:rsidR="00BD0F95" w:rsidRDefault="00BD0F95" w:rsidP="00BD0F95">
      <w:pPr>
        <w:pStyle w:val="PL"/>
      </w:pPr>
      <w:r>
        <w:t xml:space="preserve">        tokenText:</w:t>
      </w:r>
    </w:p>
    <w:p w14:paraId="62557438" w14:textId="77777777" w:rsidR="00BD0F95" w:rsidRDefault="00BD0F95" w:rsidP="00BD0F95">
      <w:pPr>
        <w:pStyle w:val="PL"/>
      </w:pPr>
      <w:r>
        <w:t xml:space="preserve">          type: string</w:t>
      </w:r>
    </w:p>
    <w:p w14:paraId="035875F8" w14:textId="77777777" w:rsidR="00BD0F95" w:rsidRDefault="00BD0F95" w:rsidP="00BD0F95">
      <w:pPr>
        <w:pStyle w:val="PL"/>
      </w:pPr>
      <w:r>
        <w:t xml:space="preserve">    SMAddressDomain:</w:t>
      </w:r>
    </w:p>
    <w:p w14:paraId="73B2549A" w14:textId="77777777" w:rsidR="00BD0F95" w:rsidRDefault="00BD0F95" w:rsidP="00BD0F95">
      <w:pPr>
        <w:pStyle w:val="PL"/>
      </w:pPr>
      <w:r>
        <w:t xml:space="preserve">      type: object</w:t>
      </w:r>
    </w:p>
    <w:p w14:paraId="1B6489EA" w14:textId="77777777" w:rsidR="00BD0F95" w:rsidRDefault="00BD0F95" w:rsidP="00BD0F95">
      <w:pPr>
        <w:pStyle w:val="PL"/>
      </w:pPr>
      <w:r>
        <w:t xml:space="preserve">      properties:</w:t>
      </w:r>
    </w:p>
    <w:p w14:paraId="7B0B941F" w14:textId="77777777" w:rsidR="00BD0F95" w:rsidRDefault="00BD0F95" w:rsidP="00BD0F95">
      <w:pPr>
        <w:pStyle w:val="PL"/>
      </w:pPr>
      <w:r>
        <w:t xml:space="preserve">        domainName:</w:t>
      </w:r>
    </w:p>
    <w:p w14:paraId="063E595C" w14:textId="77777777" w:rsidR="00BD0F95" w:rsidRDefault="00BD0F95" w:rsidP="00BD0F95">
      <w:pPr>
        <w:pStyle w:val="PL"/>
      </w:pPr>
      <w:r>
        <w:t xml:space="preserve">          type: string</w:t>
      </w:r>
    </w:p>
    <w:p w14:paraId="20F6C7B6" w14:textId="77777777" w:rsidR="00BD0F95" w:rsidRDefault="00BD0F95" w:rsidP="00BD0F95">
      <w:pPr>
        <w:pStyle w:val="PL"/>
      </w:pPr>
      <w:r>
        <w:t xml:space="preserve">        3GPPIMSIMCCMNC:</w:t>
      </w:r>
    </w:p>
    <w:p w14:paraId="365847D1" w14:textId="77777777" w:rsidR="00BD0F95" w:rsidRDefault="00BD0F95" w:rsidP="00BD0F95">
      <w:pPr>
        <w:pStyle w:val="PL"/>
      </w:pPr>
      <w:r>
        <w:t xml:space="preserve">          type: string</w:t>
      </w:r>
    </w:p>
    <w:p w14:paraId="73C7E754" w14:textId="77777777" w:rsidR="00BD0F95" w:rsidRDefault="00BD0F95" w:rsidP="00BD0F95">
      <w:pPr>
        <w:pStyle w:val="PL"/>
      </w:pPr>
      <w:r>
        <w:t xml:space="preserve">    SMInterface:</w:t>
      </w:r>
    </w:p>
    <w:p w14:paraId="57026984" w14:textId="77777777" w:rsidR="00BD0F95" w:rsidRDefault="00BD0F95" w:rsidP="00BD0F95">
      <w:pPr>
        <w:pStyle w:val="PL"/>
      </w:pPr>
      <w:r>
        <w:t xml:space="preserve">      type: object</w:t>
      </w:r>
    </w:p>
    <w:p w14:paraId="1296CB4A" w14:textId="77777777" w:rsidR="00BD0F95" w:rsidRDefault="00BD0F95" w:rsidP="00BD0F95">
      <w:pPr>
        <w:pStyle w:val="PL"/>
      </w:pPr>
      <w:r>
        <w:t xml:space="preserve">      properties:</w:t>
      </w:r>
    </w:p>
    <w:p w14:paraId="3E01A3A9" w14:textId="77777777" w:rsidR="00BD0F95" w:rsidRDefault="00BD0F95" w:rsidP="00BD0F95">
      <w:pPr>
        <w:pStyle w:val="PL"/>
      </w:pPr>
      <w:r>
        <w:t xml:space="preserve">        interfaceId:</w:t>
      </w:r>
    </w:p>
    <w:p w14:paraId="5FF052B3" w14:textId="77777777" w:rsidR="00BD0F95" w:rsidRDefault="00BD0F95" w:rsidP="00BD0F95">
      <w:pPr>
        <w:pStyle w:val="PL"/>
      </w:pPr>
      <w:r>
        <w:t xml:space="preserve">          type: string</w:t>
      </w:r>
    </w:p>
    <w:p w14:paraId="21A181BC" w14:textId="77777777" w:rsidR="00BD0F95" w:rsidRDefault="00BD0F95" w:rsidP="00BD0F95">
      <w:pPr>
        <w:pStyle w:val="PL"/>
      </w:pPr>
      <w:r>
        <w:t xml:space="preserve">        interfaceText:</w:t>
      </w:r>
    </w:p>
    <w:p w14:paraId="4BFAC191" w14:textId="77777777" w:rsidR="00BD0F95" w:rsidRDefault="00BD0F95" w:rsidP="00BD0F95">
      <w:pPr>
        <w:pStyle w:val="PL"/>
      </w:pPr>
      <w:r>
        <w:t xml:space="preserve">          type: string</w:t>
      </w:r>
    </w:p>
    <w:p w14:paraId="6DE0C152" w14:textId="77777777" w:rsidR="00BD0F95" w:rsidRDefault="00BD0F95" w:rsidP="00BD0F95">
      <w:pPr>
        <w:pStyle w:val="PL"/>
      </w:pPr>
      <w:r>
        <w:t xml:space="preserve">        interfacePort:</w:t>
      </w:r>
    </w:p>
    <w:p w14:paraId="62656B56" w14:textId="77777777" w:rsidR="00BD0F95" w:rsidRDefault="00BD0F95" w:rsidP="00BD0F95">
      <w:pPr>
        <w:pStyle w:val="PL"/>
      </w:pPr>
      <w:r>
        <w:t xml:space="preserve">          type: string</w:t>
      </w:r>
    </w:p>
    <w:p w14:paraId="67D3A884" w14:textId="77777777" w:rsidR="00BD0F95" w:rsidRDefault="00BD0F95" w:rsidP="00BD0F95">
      <w:pPr>
        <w:pStyle w:val="PL"/>
      </w:pPr>
      <w:r>
        <w:t xml:space="preserve">        interfaceType:</w:t>
      </w:r>
    </w:p>
    <w:p w14:paraId="3DF4CDD5" w14:textId="77777777" w:rsidR="00BD0F95" w:rsidRDefault="00BD0F95" w:rsidP="00BD0F95">
      <w:pPr>
        <w:pStyle w:val="PL"/>
      </w:pPr>
      <w:r>
        <w:t xml:space="preserve">          $ref: '#/components/schemas/InterfaceType'</w:t>
      </w:r>
    </w:p>
    <w:p w14:paraId="73894436" w14:textId="77777777" w:rsidR="00BD0F95" w:rsidRDefault="00BD0F95" w:rsidP="00BD0F95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40AB1AB" w14:textId="77777777" w:rsidR="00BD0F95" w:rsidRDefault="00BD0F95" w:rsidP="00BD0F95">
      <w:pPr>
        <w:pStyle w:val="PL"/>
      </w:pPr>
      <w:r>
        <w:t xml:space="preserve">      type: object</w:t>
      </w:r>
    </w:p>
    <w:p w14:paraId="594ED63F" w14:textId="77777777" w:rsidR="00BD0F95" w:rsidRDefault="00BD0F95" w:rsidP="00BD0F95">
      <w:pPr>
        <w:pStyle w:val="PL"/>
      </w:pPr>
      <w:r>
        <w:t xml:space="preserve">      properties:</w:t>
      </w:r>
    </w:p>
    <w:p w14:paraId="407E02BB" w14:textId="77777777" w:rsidR="00BD0F95" w:rsidRDefault="00BD0F95" w:rsidP="00BD0F95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3D3BA397" w14:textId="77777777" w:rsidR="00BD0F95" w:rsidRDefault="00BD0F95" w:rsidP="00BD0F95">
      <w:pPr>
        <w:pStyle w:val="PL"/>
      </w:pPr>
      <w:r>
        <w:t xml:space="preserve">          $ref: 'TS29571_CommonData.yaml#/components/schemas/RatType'</w:t>
      </w:r>
    </w:p>
    <w:p w14:paraId="33FFA1A9" w14:textId="77777777" w:rsidR="00BD0F95" w:rsidRDefault="00BD0F95" w:rsidP="00BD0F95">
      <w:pPr>
        <w:pStyle w:val="PL"/>
      </w:pPr>
      <w:r>
        <w:t xml:space="preserve">        qosFlowsUsageReports:</w:t>
      </w:r>
    </w:p>
    <w:p w14:paraId="70E9A702" w14:textId="77777777" w:rsidR="00BD0F95" w:rsidRDefault="00BD0F95" w:rsidP="00BD0F95">
      <w:pPr>
        <w:pStyle w:val="PL"/>
      </w:pPr>
      <w:r>
        <w:t xml:space="preserve">          type: array</w:t>
      </w:r>
    </w:p>
    <w:p w14:paraId="4EB8F707" w14:textId="77777777" w:rsidR="00BD0F95" w:rsidRDefault="00BD0F95" w:rsidP="00BD0F95">
      <w:pPr>
        <w:pStyle w:val="PL"/>
      </w:pPr>
      <w:r>
        <w:t xml:space="preserve">          items:</w:t>
      </w:r>
    </w:p>
    <w:p w14:paraId="28E9B8C3" w14:textId="77777777" w:rsidR="00BD0F95" w:rsidRDefault="00BD0F95" w:rsidP="00BD0F95">
      <w:pPr>
        <w:pStyle w:val="PL"/>
      </w:pPr>
      <w:r>
        <w:t xml:space="preserve">            $ref: '#/components/schemas/QosFlowsUsageReport'</w:t>
      </w:r>
    </w:p>
    <w:p w14:paraId="2961D5ED" w14:textId="77777777" w:rsidR="00BD0F95" w:rsidRDefault="00BD0F95" w:rsidP="00BD0F95">
      <w:pPr>
        <w:pStyle w:val="PL"/>
      </w:pPr>
      <w:r>
        <w:t xml:space="preserve">    Diagnostics:</w:t>
      </w:r>
    </w:p>
    <w:p w14:paraId="2958AAB5" w14:textId="77777777" w:rsidR="00BD0F95" w:rsidRDefault="00BD0F95" w:rsidP="00BD0F95">
      <w:pPr>
        <w:pStyle w:val="PL"/>
      </w:pPr>
      <w:r>
        <w:t xml:space="preserve">      type: integer</w:t>
      </w:r>
    </w:p>
    <w:p w14:paraId="4999B1C7" w14:textId="77777777" w:rsidR="00BD0F95" w:rsidRDefault="00BD0F95" w:rsidP="00BD0F95">
      <w:pPr>
        <w:pStyle w:val="PL"/>
      </w:pPr>
      <w:r>
        <w:t xml:space="preserve">    IPFilterRule:</w:t>
      </w:r>
    </w:p>
    <w:p w14:paraId="2845F8D6" w14:textId="77777777" w:rsidR="00BD0F95" w:rsidRDefault="00BD0F95" w:rsidP="00BD0F95">
      <w:pPr>
        <w:pStyle w:val="PL"/>
      </w:pPr>
      <w:r>
        <w:t xml:space="preserve">      type: string</w:t>
      </w:r>
    </w:p>
    <w:p w14:paraId="1F67DF8B" w14:textId="77777777" w:rsidR="00BD0F95" w:rsidRDefault="00BD0F95" w:rsidP="00BD0F95">
      <w:pPr>
        <w:pStyle w:val="PL"/>
      </w:pPr>
      <w:r>
        <w:t xml:space="preserve">    QosFlowsUsageReport:</w:t>
      </w:r>
    </w:p>
    <w:p w14:paraId="6EF79B01" w14:textId="77777777" w:rsidR="00BD0F95" w:rsidRDefault="00BD0F95" w:rsidP="00BD0F95">
      <w:pPr>
        <w:pStyle w:val="PL"/>
      </w:pPr>
      <w:r>
        <w:t xml:space="preserve">      type: object</w:t>
      </w:r>
    </w:p>
    <w:p w14:paraId="2C026874" w14:textId="77777777" w:rsidR="00BD0F95" w:rsidRDefault="00BD0F95" w:rsidP="00BD0F95">
      <w:pPr>
        <w:pStyle w:val="PL"/>
      </w:pPr>
      <w:r>
        <w:t xml:space="preserve">      properties:</w:t>
      </w:r>
    </w:p>
    <w:p w14:paraId="736E03FA" w14:textId="77777777" w:rsidR="00BD0F95" w:rsidRDefault="00BD0F95" w:rsidP="00BD0F95">
      <w:pPr>
        <w:pStyle w:val="PL"/>
      </w:pPr>
      <w:r>
        <w:t xml:space="preserve">        qFI:</w:t>
      </w:r>
    </w:p>
    <w:p w14:paraId="5E9B85DB" w14:textId="77777777" w:rsidR="00BD0F95" w:rsidRDefault="00BD0F95" w:rsidP="00BD0F95">
      <w:pPr>
        <w:pStyle w:val="PL"/>
      </w:pPr>
      <w:r>
        <w:t xml:space="preserve">          $ref: 'TS29571_CommonData.yaml#/components/schemas/Qfi'</w:t>
      </w:r>
    </w:p>
    <w:p w14:paraId="0F6AFC1A" w14:textId="77777777" w:rsidR="00BD0F95" w:rsidRDefault="00BD0F95" w:rsidP="00BD0F95">
      <w:pPr>
        <w:pStyle w:val="PL"/>
      </w:pPr>
      <w:r>
        <w:t xml:space="preserve">        startTimestamp:</w:t>
      </w:r>
    </w:p>
    <w:p w14:paraId="1656273F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022C5F67" w14:textId="77777777" w:rsidR="00BD0F95" w:rsidRDefault="00BD0F95" w:rsidP="00BD0F95">
      <w:pPr>
        <w:pStyle w:val="PL"/>
      </w:pPr>
      <w:r>
        <w:t xml:space="preserve">        endTimestamp:</w:t>
      </w:r>
    </w:p>
    <w:p w14:paraId="7B5498C7" w14:textId="77777777" w:rsidR="00BD0F95" w:rsidRDefault="00BD0F95" w:rsidP="00BD0F95">
      <w:pPr>
        <w:pStyle w:val="PL"/>
      </w:pPr>
      <w:r>
        <w:t xml:space="preserve">          $ref: 'TS29571_CommonData.yaml#/components/schemas/DateTime'</w:t>
      </w:r>
    </w:p>
    <w:p w14:paraId="77760A7F" w14:textId="77777777" w:rsidR="00BD0F95" w:rsidRDefault="00BD0F95" w:rsidP="00BD0F95">
      <w:pPr>
        <w:pStyle w:val="PL"/>
      </w:pPr>
      <w:r>
        <w:t xml:space="preserve">        uplinkVolume:</w:t>
      </w:r>
    </w:p>
    <w:p w14:paraId="067D92D1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1A7605F7" w14:textId="77777777" w:rsidR="00BD0F95" w:rsidRDefault="00BD0F95" w:rsidP="00BD0F95">
      <w:pPr>
        <w:pStyle w:val="PL"/>
      </w:pPr>
      <w:r>
        <w:t xml:space="preserve">        downlinkVolume:</w:t>
      </w:r>
    </w:p>
    <w:p w14:paraId="3CCF8463" w14:textId="77777777" w:rsidR="00BD0F95" w:rsidRDefault="00BD0F95" w:rsidP="00BD0F95">
      <w:pPr>
        <w:pStyle w:val="PL"/>
      </w:pPr>
      <w:r>
        <w:t xml:space="preserve">          $ref: 'TS29571_CommonData.yaml#/components/schemas/Uint64'</w:t>
      </w:r>
    </w:p>
    <w:p w14:paraId="00169187" w14:textId="77777777" w:rsidR="00BD0F95" w:rsidRDefault="00BD0F95" w:rsidP="00BD0F95">
      <w:pPr>
        <w:pStyle w:val="PL"/>
      </w:pPr>
      <w:r>
        <w:t xml:space="preserve">    NotificationType:</w:t>
      </w:r>
    </w:p>
    <w:p w14:paraId="7CD9870F" w14:textId="77777777" w:rsidR="00BD0F95" w:rsidRDefault="00BD0F95" w:rsidP="00BD0F95">
      <w:pPr>
        <w:pStyle w:val="PL"/>
      </w:pPr>
      <w:r>
        <w:t xml:space="preserve">      anyOf:</w:t>
      </w:r>
    </w:p>
    <w:p w14:paraId="401F524C" w14:textId="77777777" w:rsidR="00BD0F95" w:rsidRDefault="00BD0F95" w:rsidP="00BD0F95">
      <w:pPr>
        <w:pStyle w:val="PL"/>
      </w:pPr>
      <w:r>
        <w:t xml:space="preserve">        - type: string</w:t>
      </w:r>
    </w:p>
    <w:p w14:paraId="0CA4FADD" w14:textId="77777777" w:rsidR="00BD0F95" w:rsidRDefault="00BD0F95" w:rsidP="00BD0F95">
      <w:pPr>
        <w:pStyle w:val="PL"/>
      </w:pPr>
      <w:r>
        <w:t xml:space="preserve">          enum:</w:t>
      </w:r>
    </w:p>
    <w:p w14:paraId="3038AE2D" w14:textId="77777777" w:rsidR="00BD0F95" w:rsidRDefault="00BD0F95" w:rsidP="00BD0F95">
      <w:pPr>
        <w:pStyle w:val="PL"/>
      </w:pPr>
      <w:r>
        <w:t xml:space="preserve">            - REAUTHORIZATION</w:t>
      </w:r>
    </w:p>
    <w:p w14:paraId="097ECF8A" w14:textId="77777777" w:rsidR="00BD0F95" w:rsidRDefault="00BD0F95" w:rsidP="00BD0F95">
      <w:pPr>
        <w:pStyle w:val="PL"/>
      </w:pPr>
      <w:r>
        <w:t xml:space="preserve">            - ABORT_CHARGING</w:t>
      </w:r>
    </w:p>
    <w:p w14:paraId="60EC96C8" w14:textId="77777777" w:rsidR="00BD0F95" w:rsidRDefault="00BD0F95" w:rsidP="00BD0F95">
      <w:pPr>
        <w:pStyle w:val="PL"/>
      </w:pPr>
      <w:r>
        <w:t xml:space="preserve">        - type: string</w:t>
      </w:r>
    </w:p>
    <w:p w14:paraId="6F615297" w14:textId="77777777" w:rsidR="00BD0F95" w:rsidRDefault="00BD0F95" w:rsidP="00BD0F95">
      <w:pPr>
        <w:pStyle w:val="PL"/>
      </w:pPr>
      <w:r>
        <w:lastRenderedPageBreak/>
        <w:t xml:space="preserve">    NodeFunctionality:</w:t>
      </w:r>
    </w:p>
    <w:p w14:paraId="03AA6631" w14:textId="77777777" w:rsidR="00BD0F95" w:rsidRDefault="00BD0F95" w:rsidP="00BD0F95">
      <w:pPr>
        <w:pStyle w:val="PL"/>
      </w:pPr>
      <w:r>
        <w:t xml:space="preserve">      anyOf:</w:t>
      </w:r>
    </w:p>
    <w:p w14:paraId="3B1F18AD" w14:textId="77777777" w:rsidR="00BD0F95" w:rsidRDefault="00BD0F95" w:rsidP="00BD0F95">
      <w:pPr>
        <w:pStyle w:val="PL"/>
      </w:pPr>
      <w:r>
        <w:t xml:space="preserve">        - type: string</w:t>
      </w:r>
    </w:p>
    <w:p w14:paraId="33028B80" w14:textId="77777777" w:rsidR="00BD0F95" w:rsidRDefault="00BD0F95" w:rsidP="00BD0F95">
      <w:pPr>
        <w:pStyle w:val="PL"/>
      </w:pPr>
      <w:r>
        <w:t xml:space="preserve">          enum:</w:t>
      </w:r>
    </w:p>
    <w:p w14:paraId="03AE8180" w14:textId="77777777" w:rsidR="00BD0F95" w:rsidRDefault="00BD0F95" w:rsidP="00BD0F95">
      <w:pPr>
        <w:pStyle w:val="PL"/>
      </w:pPr>
      <w:r>
        <w:t xml:space="preserve">            - SMF</w:t>
      </w:r>
    </w:p>
    <w:p w14:paraId="58AAB05D" w14:textId="77777777" w:rsidR="00BD0F95" w:rsidRDefault="00BD0F95" w:rsidP="00BD0F95">
      <w:pPr>
        <w:pStyle w:val="PL"/>
      </w:pPr>
      <w:r>
        <w:t xml:space="preserve">            - SMSF</w:t>
      </w:r>
    </w:p>
    <w:p w14:paraId="273CC7B6" w14:textId="77777777" w:rsidR="00BD0F95" w:rsidRDefault="00BD0F95" w:rsidP="00BD0F95">
      <w:pPr>
        <w:pStyle w:val="PL"/>
      </w:pPr>
      <w:r>
        <w:t xml:space="preserve">        - type: string</w:t>
      </w:r>
    </w:p>
    <w:p w14:paraId="61C6687B" w14:textId="77777777" w:rsidR="00BD0F95" w:rsidRDefault="00BD0F95" w:rsidP="00BD0F95">
      <w:pPr>
        <w:pStyle w:val="PL"/>
      </w:pPr>
      <w:r>
        <w:t xml:space="preserve">    ChargingCharacteristicsSelectionMode:</w:t>
      </w:r>
    </w:p>
    <w:p w14:paraId="13A32EF2" w14:textId="77777777" w:rsidR="00BD0F95" w:rsidRDefault="00BD0F95" w:rsidP="00BD0F95">
      <w:pPr>
        <w:pStyle w:val="PL"/>
      </w:pPr>
      <w:r>
        <w:t xml:space="preserve">      anyOf:</w:t>
      </w:r>
    </w:p>
    <w:p w14:paraId="764CC1D8" w14:textId="77777777" w:rsidR="00BD0F95" w:rsidRDefault="00BD0F95" w:rsidP="00BD0F95">
      <w:pPr>
        <w:pStyle w:val="PL"/>
      </w:pPr>
      <w:r>
        <w:t xml:space="preserve">        - type: string</w:t>
      </w:r>
    </w:p>
    <w:p w14:paraId="79B563B1" w14:textId="77777777" w:rsidR="00BD0F95" w:rsidRDefault="00BD0F95" w:rsidP="00BD0F95">
      <w:pPr>
        <w:pStyle w:val="PL"/>
      </w:pPr>
      <w:r>
        <w:t xml:space="preserve">          enum:</w:t>
      </w:r>
    </w:p>
    <w:p w14:paraId="3EBE709E" w14:textId="77777777" w:rsidR="00BD0F95" w:rsidRDefault="00BD0F95" w:rsidP="00BD0F95">
      <w:pPr>
        <w:pStyle w:val="PL"/>
      </w:pPr>
      <w:r>
        <w:t xml:space="preserve">            - HOME_DEFAULT</w:t>
      </w:r>
    </w:p>
    <w:p w14:paraId="2AF325DB" w14:textId="77777777" w:rsidR="00BD0F95" w:rsidRDefault="00BD0F95" w:rsidP="00BD0F95">
      <w:pPr>
        <w:pStyle w:val="PL"/>
      </w:pPr>
      <w:r>
        <w:t xml:space="preserve">            - ROAMING_DEFAULT</w:t>
      </w:r>
    </w:p>
    <w:p w14:paraId="4D000ED6" w14:textId="77777777" w:rsidR="00BD0F95" w:rsidRDefault="00BD0F95" w:rsidP="00BD0F95">
      <w:pPr>
        <w:pStyle w:val="PL"/>
      </w:pPr>
      <w:r>
        <w:t xml:space="preserve">            - VISITING_DEFAULT</w:t>
      </w:r>
    </w:p>
    <w:p w14:paraId="1645FE23" w14:textId="77777777" w:rsidR="00BD0F95" w:rsidRDefault="00BD0F95" w:rsidP="00BD0F95">
      <w:pPr>
        <w:pStyle w:val="PL"/>
      </w:pPr>
      <w:r>
        <w:t xml:space="preserve">        - type: string</w:t>
      </w:r>
    </w:p>
    <w:p w14:paraId="163348C1" w14:textId="77777777" w:rsidR="00BD0F95" w:rsidRDefault="00BD0F95" w:rsidP="00BD0F95">
      <w:pPr>
        <w:pStyle w:val="PL"/>
      </w:pPr>
      <w:r>
        <w:t xml:space="preserve">    TriggerType:</w:t>
      </w:r>
    </w:p>
    <w:p w14:paraId="487AC4E4" w14:textId="77777777" w:rsidR="00BD0F95" w:rsidRDefault="00BD0F95" w:rsidP="00BD0F95">
      <w:pPr>
        <w:pStyle w:val="PL"/>
      </w:pPr>
      <w:r>
        <w:t xml:space="preserve">      anyOf:</w:t>
      </w:r>
    </w:p>
    <w:p w14:paraId="28E0422F" w14:textId="77777777" w:rsidR="00BD0F95" w:rsidRDefault="00BD0F95" w:rsidP="00BD0F95">
      <w:pPr>
        <w:pStyle w:val="PL"/>
      </w:pPr>
      <w:r>
        <w:t xml:space="preserve">        - type: string</w:t>
      </w:r>
    </w:p>
    <w:p w14:paraId="3E57D95E" w14:textId="77777777" w:rsidR="00BD0F95" w:rsidRDefault="00BD0F95" w:rsidP="00BD0F95">
      <w:pPr>
        <w:pStyle w:val="PL"/>
      </w:pPr>
      <w:r>
        <w:t xml:space="preserve">          enum:</w:t>
      </w:r>
    </w:p>
    <w:p w14:paraId="4B3AD240" w14:textId="77777777" w:rsidR="00BD0F95" w:rsidRDefault="00BD0F95" w:rsidP="00BD0F95">
      <w:pPr>
        <w:pStyle w:val="PL"/>
      </w:pPr>
      <w:r>
        <w:t xml:space="preserve">            - QUOTA_THRESHOLD</w:t>
      </w:r>
    </w:p>
    <w:p w14:paraId="2AA0B8B1" w14:textId="77777777" w:rsidR="00BD0F95" w:rsidRDefault="00BD0F95" w:rsidP="00BD0F95">
      <w:pPr>
        <w:pStyle w:val="PL"/>
      </w:pPr>
      <w:r>
        <w:t xml:space="preserve">            - QHT</w:t>
      </w:r>
    </w:p>
    <w:p w14:paraId="72DA372A" w14:textId="77777777" w:rsidR="00BD0F95" w:rsidRDefault="00BD0F95" w:rsidP="00BD0F95">
      <w:pPr>
        <w:pStyle w:val="PL"/>
      </w:pPr>
      <w:r>
        <w:t xml:space="preserve">            - FINAL</w:t>
      </w:r>
    </w:p>
    <w:p w14:paraId="3883306F" w14:textId="77777777" w:rsidR="00BD0F95" w:rsidRDefault="00BD0F95" w:rsidP="00BD0F95">
      <w:pPr>
        <w:pStyle w:val="PL"/>
      </w:pPr>
      <w:r>
        <w:t xml:space="preserve">            - QUOTA_EXHAUSTED</w:t>
      </w:r>
    </w:p>
    <w:p w14:paraId="1BE5D4A3" w14:textId="77777777" w:rsidR="00BD0F95" w:rsidRDefault="00BD0F95" w:rsidP="00BD0F95">
      <w:pPr>
        <w:pStyle w:val="PL"/>
      </w:pPr>
      <w:r>
        <w:t xml:space="preserve">            - VALIDITY_TIME</w:t>
      </w:r>
    </w:p>
    <w:p w14:paraId="5B1B4189" w14:textId="77777777" w:rsidR="00BD0F95" w:rsidRDefault="00BD0F95" w:rsidP="00BD0F95">
      <w:pPr>
        <w:pStyle w:val="PL"/>
      </w:pPr>
      <w:r>
        <w:t xml:space="preserve">            - OTHER_QUOTA_TYPE</w:t>
      </w:r>
    </w:p>
    <w:p w14:paraId="3FAE1A2F" w14:textId="77777777" w:rsidR="00BD0F95" w:rsidRDefault="00BD0F95" w:rsidP="00BD0F95">
      <w:pPr>
        <w:pStyle w:val="PL"/>
      </w:pPr>
      <w:r>
        <w:t xml:space="preserve">            - FORCED_REAUTHORISATION</w:t>
      </w:r>
    </w:p>
    <w:p w14:paraId="152F48C1" w14:textId="77777777" w:rsidR="00BD0F95" w:rsidRDefault="00BD0F95" w:rsidP="00BD0F95">
      <w:pPr>
        <w:pStyle w:val="PL"/>
      </w:pPr>
      <w:r>
        <w:t xml:space="preserve">            - UNUSED_QUOTA_TIMER # Included for backwards compatibility, shall not be used</w:t>
      </w:r>
    </w:p>
    <w:p w14:paraId="5206D91F" w14:textId="77777777" w:rsidR="00BD0F95" w:rsidRDefault="00BD0F95" w:rsidP="00BD0F95">
      <w:pPr>
        <w:pStyle w:val="PL"/>
      </w:pPr>
      <w:r>
        <w:t xml:space="preserve">            - UNIT_COUNT_INACTIVITY_TIMER</w:t>
      </w:r>
    </w:p>
    <w:p w14:paraId="6BC45F43" w14:textId="77777777" w:rsidR="00BD0F95" w:rsidRDefault="00BD0F95" w:rsidP="00BD0F95">
      <w:pPr>
        <w:pStyle w:val="PL"/>
      </w:pPr>
      <w:r>
        <w:t xml:space="preserve">            - ABNORMAL_RELEASE</w:t>
      </w:r>
    </w:p>
    <w:p w14:paraId="678787D8" w14:textId="77777777" w:rsidR="00BD0F95" w:rsidRDefault="00BD0F95" w:rsidP="00BD0F95">
      <w:pPr>
        <w:pStyle w:val="PL"/>
      </w:pPr>
      <w:r>
        <w:t xml:space="preserve">            - QOS_CHANGE</w:t>
      </w:r>
    </w:p>
    <w:p w14:paraId="55736912" w14:textId="77777777" w:rsidR="00BD0F95" w:rsidRDefault="00BD0F95" w:rsidP="00BD0F95">
      <w:pPr>
        <w:pStyle w:val="PL"/>
      </w:pPr>
      <w:r>
        <w:t xml:space="preserve">            - VOLUME_LIMIT</w:t>
      </w:r>
    </w:p>
    <w:p w14:paraId="4792BE31" w14:textId="77777777" w:rsidR="00BD0F95" w:rsidRDefault="00BD0F95" w:rsidP="00BD0F95">
      <w:pPr>
        <w:pStyle w:val="PL"/>
      </w:pPr>
      <w:r>
        <w:t xml:space="preserve">            - TIME_LIMIT</w:t>
      </w:r>
    </w:p>
    <w:p w14:paraId="639731CB" w14:textId="77777777" w:rsidR="00BD0F95" w:rsidRDefault="00BD0F95" w:rsidP="00BD0F95">
      <w:pPr>
        <w:pStyle w:val="PL"/>
      </w:pPr>
      <w:r>
        <w:t xml:space="preserve">            - PLMN_CHANGE</w:t>
      </w:r>
    </w:p>
    <w:p w14:paraId="3A5E2A57" w14:textId="77777777" w:rsidR="00BD0F95" w:rsidRDefault="00BD0F95" w:rsidP="00BD0F95">
      <w:pPr>
        <w:pStyle w:val="PL"/>
      </w:pPr>
      <w:r>
        <w:t xml:space="preserve">            - USER_LOCATION_CHANGE</w:t>
      </w:r>
    </w:p>
    <w:p w14:paraId="498B0D2B" w14:textId="77777777" w:rsidR="00BD0F95" w:rsidRDefault="00BD0F95" w:rsidP="00BD0F95">
      <w:pPr>
        <w:pStyle w:val="PL"/>
      </w:pPr>
      <w:r>
        <w:t xml:space="preserve">            - RAT_CHANGE</w:t>
      </w:r>
    </w:p>
    <w:p w14:paraId="768501FC" w14:textId="77777777" w:rsidR="00BD0F95" w:rsidRDefault="00BD0F95" w:rsidP="00BD0F95">
      <w:pPr>
        <w:pStyle w:val="PL"/>
      </w:pPr>
      <w:r>
        <w:t xml:space="preserve">            - UE_TIMEZONE_CHANGE</w:t>
      </w:r>
    </w:p>
    <w:p w14:paraId="67AA18CE" w14:textId="77777777" w:rsidR="00BD0F95" w:rsidRDefault="00BD0F95" w:rsidP="00BD0F95">
      <w:pPr>
        <w:pStyle w:val="PL"/>
      </w:pPr>
      <w:r>
        <w:t xml:space="preserve">            - TARIFF_TIME_CHANGE</w:t>
      </w:r>
    </w:p>
    <w:p w14:paraId="03868536" w14:textId="77777777" w:rsidR="00BD0F95" w:rsidRDefault="00BD0F95" w:rsidP="00BD0F95">
      <w:pPr>
        <w:pStyle w:val="PL"/>
      </w:pPr>
      <w:r>
        <w:t xml:space="preserve">            - MAX_NUMBER_OF_CHANGES_IN_CHARGING_CONDITIONS</w:t>
      </w:r>
    </w:p>
    <w:p w14:paraId="5AB10B15" w14:textId="77777777" w:rsidR="00BD0F95" w:rsidRDefault="00BD0F95" w:rsidP="00BD0F95">
      <w:pPr>
        <w:pStyle w:val="PL"/>
      </w:pPr>
      <w:r>
        <w:t xml:space="preserve">            - MANAGEMENT_INTERVENTION</w:t>
      </w:r>
    </w:p>
    <w:p w14:paraId="550313BF" w14:textId="77777777" w:rsidR="00BD0F95" w:rsidRDefault="00BD0F95" w:rsidP="00BD0F95">
      <w:pPr>
        <w:pStyle w:val="PL"/>
      </w:pPr>
      <w:r>
        <w:t xml:space="preserve">            - CHANGE_OF_UE_PRESENCE_IN_PRESENCE_REPORTING_AREA</w:t>
      </w:r>
    </w:p>
    <w:p w14:paraId="72196E89" w14:textId="77777777" w:rsidR="00BD0F95" w:rsidRDefault="00BD0F95" w:rsidP="00BD0F95">
      <w:pPr>
        <w:pStyle w:val="PL"/>
      </w:pPr>
      <w:r>
        <w:t xml:space="preserve">            - CHANGE_OF_3GPP_PS_DATA_OFF_STATUS</w:t>
      </w:r>
    </w:p>
    <w:p w14:paraId="54B26A0A" w14:textId="77777777" w:rsidR="00BD0F95" w:rsidRDefault="00BD0F95" w:rsidP="00BD0F95">
      <w:pPr>
        <w:pStyle w:val="PL"/>
      </w:pPr>
      <w:r>
        <w:t xml:space="preserve">            - SERVING_NODE_CHANGE</w:t>
      </w:r>
    </w:p>
    <w:p w14:paraId="5B9AED9A" w14:textId="77777777" w:rsidR="00BD0F95" w:rsidRDefault="00BD0F95" w:rsidP="00BD0F95">
      <w:pPr>
        <w:pStyle w:val="PL"/>
      </w:pPr>
      <w:r>
        <w:t xml:space="preserve">            - REMOVAL_OF_UPF</w:t>
      </w:r>
    </w:p>
    <w:p w14:paraId="619A2355" w14:textId="77777777" w:rsidR="00BD0F95" w:rsidRDefault="00BD0F95" w:rsidP="00BD0F95">
      <w:pPr>
        <w:pStyle w:val="PL"/>
      </w:pPr>
      <w:r>
        <w:t xml:space="preserve">            - ADDITION_OF_UPF</w:t>
      </w:r>
    </w:p>
    <w:p w14:paraId="714A4D6A" w14:textId="77777777" w:rsidR="00BD0F95" w:rsidRDefault="00BD0F95" w:rsidP="00BD0F95">
      <w:pPr>
        <w:pStyle w:val="PL"/>
        <w:rPr>
          <w:ins w:id="36" w:author="Huawei-C" w:date="2019-10-02T11:14:00Z"/>
        </w:rPr>
      </w:pPr>
      <w:r>
        <w:t xml:space="preserve">            - START_OF_SERVICE_DATA_FLOW</w:t>
      </w:r>
    </w:p>
    <w:p w14:paraId="6B4D3259" w14:textId="10FC286E" w:rsidR="0020769E" w:rsidRPr="00115152" w:rsidRDefault="00115152" w:rsidP="00BD0F95">
      <w:pPr>
        <w:pStyle w:val="PL"/>
        <w:rPr>
          <w:ins w:id="37" w:author="Huawei-C" w:date="2019-10-02T11:36:00Z"/>
        </w:rPr>
      </w:pPr>
      <w:ins w:id="38" w:author="Huawei-C" w:date="2019-10-02T11:14:00Z">
        <w:r>
          <w:t xml:space="preserve">            - </w:t>
        </w:r>
        <w:r>
          <w:rPr>
            <w:lang w:bidi="ar-IQ"/>
          </w:rPr>
          <w:t>G</w:t>
        </w:r>
      </w:ins>
      <w:ins w:id="39" w:author="Chenshan (Sunny)" w:date="2019-10-17T17:35:00Z">
        <w:r w:rsidR="000B54EB">
          <w:rPr>
            <w:lang w:bidi="ar-IQ"/>
          </w:rPr>
          <w:t>F</w:t>
        </w:r>
      </w:ins>
      <w:ins w:id="40" w:author="Huawei-C" w:date="2019-10-02T11:14:00Z">
        <w:r>
          <w:rPr>
            <w:lang w:bidi="ar-IQ"/>
          </w:rPr>
          <w:t>BR_GUARANTEED_STATUS</w:t>
        </w:r>
        <w:r>
          <w:rPr>
            <w:rFonts w:eastAsia="等线"/>
            <w:lang w:eastAsia="zh-CN"/>
          </w:rPr>
          <w:t>_CHANGE</w:t>
        </w:r>
      </w:ins>
    </w:p>
    <w:p w14:paraId="4A88DE08" w14:textId="77777777" w:rsidR="00BD0F95" w:rsidRDefault="00BD0F95" w:rsidP="00BD0F95">
      <w:pPr>
        <w:pStyle w:val="PL"/>
      </w:pPr>
      <w:r>
        <w:t xml:space="preserve">        - type: string</w:t>
      </w:r>
    </w:p>
    <w:p w14:paraId="7FBAC2ED" w14:textId="77777777" w:rsidR="00BD0F95" w:rsidRDefault="00BD0F95" w:rsidP="00BD0F95">
      <w:pPr>
        <w:pStyle w:val="PL"/>
      </w:pPr>
      <w:r>
        <w:t xml:space="preserve">    FinalUnitAction:</w:t>
      </w:r>
    </w:p>
    <w:p w14:paraId="3AD4FF20" w14:textId="77777777" w:rsidR="00BD0F95" w:rsidRDefault="00BD0F95" w:rsidP="00BD0F95">
      <w:pPr>
        <w:pStyle w:val="PL"/>
      </w:pPr>
      <w:r>
        <w:t xml:space="preserve">      anyOf:</w:t>
      </w:r>
    </w:p>
    <w:p w14:paraId="184C4060" w14:textId="77777777" w:rsidR="00BD0F95" w:rsidRDefault="00BD0F95" w:rsidP="00BD0F95">
      <w:pPr>
        <w:pStyle w:val="PL"/>
      </w:pPr>
      <w:r>
        <w:t xml:space="preserve">        - type: string</w:t>
      </w:r>
    </w:p>
    <w:p w14:paraId="404E5CDF" w14:textId="77777777" w:rsidR="00BD0F95" w:rsidRDefault="00BD0F95" w:rsidP="00BD0F95">
      <w:pPr>
        <w:pStyle w:val="PL"/>
      </w:pPr>
      <w:r>
        <w:t xml:space="preserve">          enum:</w:t>
      </w:r>
    </w:p>
    <w:p w14:paraId="194DA11E" w14:textId="77777777" w:rsidR="00BD0F95" w:rsidRDefault="00BD0F95" w:rsidP="00BD0F95">
      <w:pPr>
        <w:pStyle w:val="PL"/>
      </w:pPr>
      <w:r>
        <w:t xml:space="preserve">            - TERMINATE</w:t>
      </w:r>
    </w:p>
    <w:p w14:paraId="522AC806" w14:textId="77777777" w:rsidR="00BD0F95" w:rsidRDefault="00BD0F95" w:rsidP="00BD0F95">
      <w:pPr>
        <w:pStyle w:val="PL"/>
      </w:pPr>
      <w:r>
        <w:t xml:space="preserve">            - REDIRECT</w:t>
      </w:r>
    </w:p>
    <w:p w14:paraId="4E487D00" w14:textId="77777777" w:rsidR="00BD0F95" w:rsidRDefault="00BD0F95" w:rsidP="00BD0F95">
      <w:pPr>
        <w:pStyle w:val="PL"/>
      </w:pPr>
      <w:r>
        <w:t xml:space="preserve">            - RESTRICT_ACCESS</w:t>
      </w:r>
    </w:p>
    <w:p w14:paraId="4DF03547" w14:textId="77777777" w:rsidR="00BD0F95" w:rsidRDefault="00BD0F95" w:rsidP="00BD0F95">
      <w:pPr>
        <w:pStyle w:val="PL"/>
      </w:pPr>
      <w:r>
        <w:t xml:space="preserve">        - type: string</w:t>
      </w:r>
    </w:p>
    <w:p w14:paraId="1338BB30" w14:textId="77777777" w:rsidR="00BD0F95" w:rsidRDefault="00BD0F95" w:rsidP="00BD0F95">
      <w:pPr>
        <w:pStyle w:val="PL"/>
      </w:pPr>
      <w:r>
        <w:t xml:space="preserve">    RedirectAddressType:</w:t>
      </w:r>
    </w:p>
    <w:p w14:paraId="0271E47A" w14:textId="77777777" w:rsidR="00BD0F95" w:rsidRDefault="00BD0F95" w:rsidP="00BD0F95">
      <w:pPr>
        <w:pStyle w:val="PL"/>
      </w:pPr>
      <w:r>
        <w:t xml:space="preserve">      anyOf:</w:t>
      </w:r>
    </w:p>
    <w:p w14:paraId="6656CD19" w14:textId="77777777" w:rsidR="00BD0F95" w:rsidRDefault="00BD0F95" w:rsidP="00BD0F95">
      <w:pPr>
        <w:pStyle w:val="PL"/>
      </w:pPr>
      <w:r>
        <w:t xml:space="preserve">        - type: string</w:t>
      </w:r>
    </w:p>
    <w:p w14:paraId="2B071B71" w14:textId="77777777" w:rsidR="00BD0F95" w:rsidRDefault="00BD0F95" w:rsidP="00BD0F95">
      <w:pPr>
        <w:pStyle w:val="PL"/>
      </w:pPr>
      <w:r>
        <w:t xml:space="preserve">          enum:</w:t>
      </w:r>
    </w:p>
    <w:p w14:paraId="4AB482FC" w14:textId="77777777" w:rsidR="00BD0F95" w:rsidRDefault="00BD0F95" w:rsidP="00BD0F95">
      <w:pPr>
        <w:pStyle w:val="PL"/>
      </w:pPr>
      <w:r>
        <w:t xml:space="preserve">            - IPV4</w:t>
      </w:r>
    </w:p>
    <w:p w14:paraId="0A11DB96" w14:textId="77777777" w:rsidR="00BD0F95" w:rsidRDefault="00BD0F95" w:rsidP="00BD0F95">
      <w:pPr>
        <w:pStyle w:val="PL"/>
      </w:pPr>
      <w:r>
        <w:t xml:space="preserve">            - IPV6</w:t>
      </w:r>
    </w:p>
    <w:p w14:paraId="6A21BB64" w14:textId="77777777" w:rsidR="00BD0F95" w:rsidRDefault="00BD0F95" w:rsidP="00BD0F95">
      <w:pPr>
        <w:pStyle w:val="PL"/>
      </w:pPr>
      <w:r>
        <w:t xml:space="preserve">            - URL</w:t>
      </w:r>
    </w:p>
    <w:p w14:paraId="2B1EEA7C" w14:textId="77777777" w:rsidR="00BD0F95" w:rsidRDefault="00BD0F95" w:rsidP="00BD0F95">
      <w:pPr>
        <w:pStyle w:val="PL"/>
      </w:pPr>
      <w:r>
        <w:t xml:space="preserve">        - type: string</w:t>
      </w:r>
    </w:p>
    <w:p w14:paraId="5C1653E3" w14:textId="77777777" w:rsidR="00BD0F95" w:rsidRDefault="00BD0F95" w:rsidP="00BD0F95">
      <w:pPr>
        <w:pStyle w:val="PL"/>
      </w:pPr>
      <w:r>
        <w:t xml:space="preserve">    TriggerCategory:</w:t>
      </w:r>
    </w:p>
    <w:p w14:paraId="5F9D182F" w14:textId="77777777" w:rsidR="00BD0F95" w:rsidRDefault="00BD0F95" w:rsidP="00BD0F95">
      <w:pPr>
        <w:pStyle w:val="PL"/>
      </w:pPr>
      <w:r>
        <w:t xml:space="preserve">      anyOf:</w:t>
      </w:r>
    </w:p>
    <w:p w14:paraId="28B5B26B" w14:textId="77777777" w:rsidR="00BD0F95" w:rsidRDefault="00BD0F95" w:rsidP="00BD0F95">
      <w:pPr>
        <w:pStyle w:val="PL"/>
      </w:pPr>
      <w:r>
        <w:t xml:space="preserve">        - type: string</w:t>
      </w:r>
    </w:p>
    <w:p w14:paraId="5D8A8990" w14:textId="77777777" w:rsidR="00BD0F95" w:rsidRDefault="00BD0F95" w:rsidP="00BD0F95">
      <w:pPr>
        <w:pStyle w:val="PL"/>
      </w:pPr>
      <w:r>
        <w:t xml:space="preserve">          enum:</w:t>
      </w:r>
    </w:p>
    <w:p w14:paraId="26CC3939" w14:textId="77777777" w:rsidR="00BD0F95" w:rsidRDefault="00BD0F95" w:rsidP="00BD0F95">
      <w:pPr>
        <w:pStyle w:val="PL"/>
      </w:pPr>
      <w:r>
        <w:t xml:space="preserve">            - IMMEDIATE_REPORT</w:t>
      </w:r>
    </w:p>
    <w:p w14:paraId="03BC065E" w14:textId="77777777" w:rsidR="00BD0F95" w:rsidRDefault="00BD0F95" w:rsidP="00BD0F95">
      <w:pPr>
        <w:pStyle w:val="PL"/>
      </w:pPr>
      <w:r>
        <w:t xml:space="preserve">            - DEFERRED_REPORT</w:t>
      </w:r>
    </w:p>
    <w:p w14:paraId="5F4D02A3" w14:textId="77777777" w:rsidR="00BD0F95" w:rsidRDefault="00BD0F95" w:rsidP="00BD0F95">
      <w:pPr>
        <w:pStyle w:val="PL"/>
      </w:pPr>
      <w:r>
        <w:t xml:space="preserve">        - type: string</w:t>
      </w:r>
    </w:p>
    <w:p w14:paraId="286B13CA" w14:textId="77777777" w:rsidR="00BD0F95" w:rsidRDefault="00BD0F95" w:rsidP="00BD0F95">
      <w:pPr>
        <w:pStyle w:val="PL"/>
      </w:pPr>
      <w:r>
        <w:t xml:space="preserve">    QuotaManagementIndicator:</w:t>
      </w:r>
    </w:p>
    <w:p w14:paraId="2EE2E76D" w14:textId="77777777" w:rsidR="00BD0F95" w:rsidRDefault="00BD0F95" w:rsidP="00BD0F95">
      <w:pPr>
        <w:pStyle w:val="PL"/>
      </w:pPr>
      <w:r>
        <w:t xml:space="preserve">      anyOf:</w:t>
      </w:r>
    </w:p>
    <w:p w14:paraId="51D51F88" w14:textId="77777777" w:rsidR="00BD0F95" w:rsidRDefault="00BD0F95" w:rsidP="00BD0F95">
      <w:pPr>
        <w:pStyle w:val="PL"/>
      </w:pPr>
      <w:r>
        <w:t xml:space="preserve">        - type: string</w:t>
      </w:r>
    </w:p>
    <w:p w14:paraId="78278390" w14:textId="77777777" w:rsidR="00BD0F95" w:rsidRDefault="00BD0F95" w:rsidP="00BD0F95">
      <w:pPr>
        <w:pStyle w:val="PL"/>
      </w:pPr>
      <w:r>
        <w:t xml:space="preserve">          enum:</w:t>
      </w:r>
    </w:p>
    <w:p w14:paraId="1EEF1F61" w14:textId="77777777" w:rsidR="00BD0F95" w:rsidRDefault="00BD0F95" w:rsidP="00BD0F95">
      <w:pPr>
        <w:pStyle w:val="PL"/>
      </w:pPr>
      <w:r>
        <w:t xml:space="preserve">            - ONLINE_CHARGING</w:t>
      </w:r>
    </w:p>
    <w:p w14:paraId="56938DA6" w14:textId="77777777" w:rsidR="00BD0F95" w:rsidRDefault="00BD0F95" w:rsidP="00BD0F95">
      <w:pPr>
        <w:pStyle w:val="PL"/>
      </w:pPr>
      <w:r>
        <w:t xml:space="preserve">            - OFFLINE_CHARGING</w:t>
      </w:r>
    </w:p>
    <w:p w14:paraId="75AE0918" w14:textId="77777777" w:rsidR="00BD0F95" w:rsidRDefault="00BD0F95" w:rsidP="00BD0F95">
      <w:pPr>
        <w:pStyle w:val="PL"/>
      </w:pPr>
      <w:r>
        <w:t xml:space="preserve">        - type: string</w:t>
      </w:r>
    </w:p>
    <w:p w14:paraId="309FDE39" w14:textId="77777777" w:rsidR="00BD0F95" w:rsidRDefault="00BD0F95" w:rsidP="00BD0F95">
      <w:pPr>
        <w:pStyle w:val="PL"/>
      </w:pPr>
      <w:r>
        <w:t xml:space="preserve">    FailureHandling:</w:t>
      </w:r>
    </w:p>
    <w:p w14:paraId="001CF7F8" w14:textId="77777777" w:rsidR="00BD0F95" w:rsidRDefault="00BD0F95" w:rsidP="00BD0F95">
      <w:pPr>
        <w:pStyle w:val="PL"/>
      </w:pPr>
      <w:r>
        <w:lastRenderedPageBreak/>
        <w:t xml:space="preserve">      anyOf:</w:t>
      </w:r>
    </w:p>
    <w:p w14:paraId="72618E9A" w14:textId="77777777" w:rsidR="00BD0F95" w:rsidRDefault="00BD0F95" w:rsidP="00BD0F95">
      <w:pPr>
        <w:pStyle w:val="PL"/>
      </w:pPr>
      <w:r>
        <w:t xml:space="preserve">        - type: string</w:t>
      </w:r>
    </w:p>
    <w:p w14:paraId="23A89BEA" w14:textId="77777777" w:rsidR="00BD0F95" w:rsidRDefault="00BD0F95" w:rsidP="00BD0F95">
      <w:pPr>
        <w:pStyle w:val="PL"/>
      </w:pPr>
      <w:r>
        <w:t xml:space="preserve">          enum:</w:t>
      </w:r>
    </w:p>
    <w:p w14:paraId="16722C83" w14:textId="77777777" w:rsidR="00BD0F95" w:rsidRDefault="00BD0F95" w:rsidP="00BD0F95">
      <w:pPr>
        <w:pStyle w:val="PL"/>
      </w:pPr>
      <w:r>
        <w:t xml:space="preserve">            - TERMINATE</w:t>
      </w:r>
    </w:p>
    <w:p w14:paraId="35226286" w14:textId="77777777" w:rsidR="00BD0F95" w:rsidRDefault="00BD0F95" w:rsidP="00BD0F95">
      <w:pPr>
        <w:pStyle w:val="PL"/>
      </w:pPr>
      <w:r>
        <w:t xml:space="preserve">            - CONTINUE</w:t>
      </w:r>
    </w:p>
    <w:p w14:paraId="032A8CB8" w14:textId="77777777" w:rsidR="00BD0F95" w:rsidRDefault="00BD0F95" w:rsidP="00BD0F95">
      <w:pPr>
        <w:pStyle w:val="PL"/>
      </w:pPr>
      <w:r>
        <w:t xml:space="preserve">            - RETRY_AND_TERMINATE</w:t>
      </w:r>
    </w:p>
    <w:p w14:paraId="126520C0" w14:textId="77777777" w:rsidR="00BD0F95" w:rsidRDefault="00BD0F95" w:rsidP="00BD0F95">
      <w:pPr>
        <w:pStyle w:val="PL"/>
      </w:pPr>
      <w:r>
        <w:t xml:space="preserve">        - type: string</w:t>
      </w:r>
    </w:p>
    <w:p w14:paraId="4CA6182E" w14:textId="77777777" w:rsidR="00BD0F95" w:rsidRDefault="00BD0F95" w:rsidP="00BD0F95">
      <w:pPr>
        <w:pStyle w:val="PL"/>
      </w:pPr>
      <w:r>
        <w:t xml:space="preserve">    SessionFailover:</w:t>
      </w:r>
    </w:p>
    <w:p w14:paraId="1AFA708F" w14:textId="77777777" w:rsidR="00BD0F95" w:rsidRDefault="00BD0F95" w:rsidP="00BD0F95">
      <w:pPr>
        <w:pStyle w:val="PL"/>
      </w:pPr>
      <w:r>
        <w:t xml:space="preserve">      anyOf:</w:t>
      </w:r>
    </w:p>
    <w:p w14:paraId="14BCDB3E" w14:textId="77777777" w:rsidR="00BD0F95" w:rsidRDefault="00BD0F95" w:rsidP="00BD0F95">
      <w:pPr>
        <w:pStyle w:val="PL"/>
      </w:pPr>
      <w:r>
        <w:t xml:space="preserve">        - type: string</w:t>
      </w:r>
    </w:p>
    <w:p w14:paraId="2C33A354" w14:textId="77777777" w:rsidR="00BD0F95" w:rsidRDefault="00BD0F95" w:rsidP="00BD0F95">
      <w:pPr>
        <w:pStyle w:val="PL"/>
      </w:pPr>
      <w:r>
        <w:t xml:space="preserve">          enum:</w:t>
      </w:r>
    </w:p>
    <w:p w14:paraId="540DA422" w14:textId="77777777" w:rsidR="00BD0F95" w:rsidRDefault="00BD0F95" w:rsidP="00BD0F95">
      <w:pPr>
        <w:pStyle w:val="PL"/>
      </w:pPr>
      <w:r>
        <w:t xml:space="preserve">            - FAILOVER_NOT_SUPPORTED</w:t>
      </w:r>
    </w:p>
    <w:p w14:paraId="2A5E854B" w14:textId="77777777" w:rsidR="00BD0F95" w:rsidRDefault="00BD0F95" w:rsidP="00BD0F95">
      <w:pPr>
        <w:pStyle w:val="PL"/>
      </w:pPr>
      <w:r>
        <w:t xml:space="preserve">            - FAILOVER_SUPPORTED</w:t>
      </w:r>
    </w:p>
    <w:p w14:paraId="072C5907" w14:textId="77777777" w:rsidR="00BD0F95" w:rsidRDefault="00BD0F95" w:rsidP="00BD0F95">
      <w:pPr>
        <w:pStyle w:val="PL"/>
      </w:pPr>
      <w:r>
        <w:t xml:space="preserve">        - type: string</w:t>
      </w:r>
    </w:p>
    <w:p w14:paraId="4B601FA8" w14:textId="77777777" w:rsidR="00BD0F95" w:rsidRDefault="00BD0F95" w:rsidP="00BD0F95">
      <w:pPr>
        <w:pStyle w:val="PL"/>
      </w:pPr>
      <w:r>
        <w:t xml:space="preserve">    3GPPPSDataOffStatus:</w:t>
      </w:r>
    </w:p>
    <w:p w14:paraId="41AB6020" w14:textId="77777777" w:rsidR="00BD0F95" w:rsidRDefault="00BD0F95" w:rsidP="00BD0F95">
      <w:pPr>
        <w:pStyle w:val="PL"/>
      </w:pPr>
      <w:r>
        <w:t xml:space="preserve">      anyOf:</w:t>
      </w:r>
    </w:p>
    <w:p w14:paraId="66937B46" w14:textId="77777777" w:rsidR="00BD0F95" w:rsidRDefault="00BD0F95" w:rsidP="00BD0F95">
      <w:pPr>
        <w:pStyle w:val="PL"/>
      </w:pPr>
      <w:r>
        <w:t xml:space="preserve">        - type: string</w:t>
      </w:r>
    </w:p>
    <w:p w14:paraId="42ED097E" w14:textId="77777777" w:rsidR="00BD0F95" w:rsidRDefault="00BD0F95" w:rsidP="00BD0F95">
      <w:pPr>
        <w:pStyle w:val="PL"/>
      </w:pPr>
      <w:r>
        <w:t xml:space="preserve">          enum:</w:t>
      </w:r>
    </w:p>
    <w:p w14:paraId="1A91F12E" w14:textId="77777777" w:rsidR="00BD0F95" w:rsidRDefault="00BD0F95" w:rsidP="00BD0F95">
      <w:pPr>
        <w:pStyle w:val="PL"/>
      </w:pPr>
      <w:r>
        <w:t xml:space="preserve">            - ACTIVE</w:t>
      </w:r>
    </w:p>
    <w:p w14:paraId="6BDE3359" w14:textId="77777777" w:rsidR="00BD0F95" w:rsidRDefault="00BD0F95" w:rsidP="00BD0F95">
      <w:pPr>
        <w:pStyle w:val="PL"/>
      </w:pPr>
      <w:r>
        <w:t xml:space="preserve">            - INACTIVE</w:t>
      </w:r>
    </w:p>
    <w:p w14:paraId="4664BBAB" w14:textId="77777777" w:rsidR="00BD0F95" w:rsidRDefault="00BD0F95" w:rsidP="00BD0F95">
      <w:pPr>
        <w:pStyle w:val="PL"/>
      </w:pPr>
      <w:r>
        <w:t xml:space="preserve">        - type: string</w:t>
      </w:r>
    </w:p>
    <w:p w14:paraId="21805CF9" w14:textId="77777777" w:rsidR="00BD0F95" w:rsidRDefault="00BD0F95" w:rsidP="00BD0F95">
      <w:pPr>
        <w:pStyle w:val="PL"/>
      </w:pPr>
      <w:r>
        <w:t xml:space="preserve">    ResultCode:</w:t>
      </w:r>
    </w:p>
    <w:p w14:paraId="547B8BBB" w14:textId="77777777" w:rsidR="00BD0F95" w:rsidRDefault="00BD0F95" w:rsidP="00BD0F95">
      <w:pPr>
        <w:pStyle w:val="PL"/>
      </w:pPr>
      <w:r>
        <w:t xml:space="preserve">      anyOf:</w:t>
      </w:r>
    </w:p>
    <w:p w14:paraId="22AC6585" w14:textId="77777777" w:rsidR="00BD0F95" w:rsidRDefault="00BD0F95" w:rsidP="00BD0F95">
      <w:pPr>
        <w:pStyle w:val="PL"/>
      </w:pPr>
      <w:r>
        <w:t xml:space="preserve">        - type: string</w:t>
      </w:r>
    </w:p>
    <w:p w14:paraId="4ABF57F6" w14:textId="77777777" w:rsidR="00BD0F95" w:rsidRDefault="00BD0F95" w:rsidP="00BD0F95">
      <w:pPr>
        <w:pStyle w:val="PL"/>
      </w:pPr>
      <w:r>
        <w:t xml:space="preserve">          enum: </w:t>
      </w:r>
    </w:p>
    <w:p w14:paraId="299E5E7F" w14:textId="77777777" w:rsidR="00BD0F95" w:rsidRDefault="00BD0F95" w:rsidP="00BD0F95">
      <w:pPr>
        <w:pStyle w:val="PL"/>
      </w:pPr>
      <w:r>
        <w:t xml:space="preserve">            - SUCCESS</w:t>
      </w:r>
    </w:p>
    <w:p w14:paraId="3B9BF7B8" w14:textId="77777777" w:rsidR="00BD0F95" w:rsidRDefault="00BD0F95" w:rsidP="00BD0F95">
      <w:pPr>
        <w:pStyle w:val="PL"/>
      </w:pPr>
      <w:r>
        <w:t xml:space="preserve">            - END_USER_SERVICE_DENIED</w:t>
      </w:r>
    </w:p>
    <w:p w14:paraId="697B0F8E" w14:textId="77777777" w:rsidR="00BD0F95" w:rsidRDefault="00BD0F95" w:rsidP="00BD0F95">
      <w:pPr>
        <w:pStyle w:val="PL"/>
      </w:pPr>
      <w:r>
        <w:t xml:space="preserve">            - QUOTA_MANAGEMENT_NOT_APPLICABLE</w:t>
      </w:r>
    </w:p>
    <w:p w14:paraId="31109FE4" w14:textId="77777777" w:rsidR="00BD0F95" w:rsidRDefault="00BD0F95" w:rsidP="00BD0F95">
      <w:pPr>
        <w:pStyle w:val="PL"/>
      </w:pPr>
      <w:r>
        <w:t xml:space="preserve">            - QUOTA_LIMIT_REACHED</w:t>
      </w:r>
    </w:p>
    <w:p w14:paraId="65D2B77B" w14:textId="77777777" w:rsidR="00BD0F95" w:rsidRDefault="00BD0F95" w:rsidP="00BD0F95">
      <w:pPr>
        <w:pStyle w:val="PL"/>
      </w:pPr>
      <w:r>
        <w:t xml:space="preserve">            - END_USER_SERVICE_REJECTED</w:t>
      </w:r>
    </w:p>
    <w:p w14:paraId="5FD5D8BA" w14:textId="77777777" w:rsidR="00BD0F95" w:rsidRDefault="00BD0F95" w:rsidP="00BD0F95">
      <w:pPr>
        <w:pStyle w:val="PL"/>
      </w:pPr>
      <w:r>
        <w:t xml:space="preserve">            - USER_UNKNOWN</w:t>
      </w:r>
    </w:p>
    <w:p w14:paraId="29E838C1" w14:textId="77777777" w:rsidR="00BD0F95" w:rsidRDefault="00BD0F95" w:rsidP="00BD0F95">
      <w:pPr>
        <w:pStyle w:val="PL"/>
      </w:pPr>
      <w:r>
        <w:t xml:space="preserve">            - RATING_FAILED</w:t>
      </w:r>
    </w:p>
    <w:p w14:paraId="4CD60E24" w14:textId="77777777" w:rsidR="00BD0F95" w:rsidRDefault="00BD0F95" w:rsidP="00BD0F95">
      <w:pPr>
        <w:pStyle w:val="PL"/>
      </w:pPr>
      <w:r>
        <w:t xml:space="preserve">        - type: string</w:t>
      </w:r>
    </w:p>
    <w:p w14:paraId="4AE9669A" w14:textId="77777777" w:rsidR="00BD0F95" w:rsidRDefault="00BD0F95" w:rsidP="00BD0F95">
      <w:pPr>
        <w:pStyle w:val="PL"/>
      </w:pPr>
      <w:r>
        <w:t xml:space="preserve">    PartialRecordMethod:</w:t>
      </w:r>
    </w:p>
    <w:p w14:paraId="7711EE85" w14:textId="77777777" w:rsidR="00BD0F95" w:rsidRDefault="00BD0F95" w:rsidP="00BD0F95">
      <w:pPr>
        <w:pStyle w:val="PL"/>
      </w:pPr>
      <w:r>
        <w:t xml:space="preserve">      anyOf:</w:t>
      </w:r>
    </w:p>
    <w:p w14:paraId="05F85696" w14:textId="77777777" w:rsidR="00BD0F95" w:rsidRDefault="00BD0F95" w:rsidP="00BD0F95">
      <w:pPr>
        <w:pStyle w:val="PL"/>
      </w:pPr>
      <w:r>
        <w:t xml:space="preserve">        - type: string</w:t>
      </w:r>
    </w:p>
    <w:p w14:paraId="231E6C1F" w14:textId="77777777" w:rsidR="00BD0F95" w:rsidRDefault="00BD0F95" w:rsidP="00BD0F95">
      <w:pPr>
        <w:pStyle w:val="PL"/>
      </w:pPr>
      <w:r>
        <w:t xml:space="preserve">          enum:</w:t>
      </w:r>
    </w:p>
    <w:p w14:paraId="61269A81" w14:textId="77777777" w:rsidR="00BD0F95" w:rsidRDefault="00BD0F95" w:rsidP="00BD0F95">
      <w:pPr>
        <w:pStyle w:val="PL"/>
      </w:pPr>
      <w:r>
        <w:t xml:space="preserve">            - DEFAULT</w:t>
      </w:r>
    </w:p>
    <w:p w14:paraId="21023E60" w14:textId="77777777" w:rsidR="00BD0F95" w:rsidRDefault="00BD0F95" w:rsidP="00BD0F95">
      <w:pPr>
        <w:pStyle w:val="PL"/>
      </w:pPr>
      <w:r>
        <w:t xml:space="preserve">            - INDIVIDUAL</w:t>
      </w:r>
    </w:p>
    <w:p w14:paraId="6E1FB7D9" w14:textId="77777777" w:rsidR="00BD0F95" w:rsidRDefault="00BD0F95" w:rsidP="00BD0F95">
      <w:pPr>
        <w:pStyle w:val="PL"/>
      </w:pPr>
      <w:r>
        <w:t xml:space="preserve">        - type: string</w:t>
      </w:r>
    </w:p>
    <w:p w14:paraId="51DCEAE7" w14:textId="77777777" w:rsidR="00BD0F95" w:rsidRDefault="00BD0F95" w:rsidP="00BD0F95">
      <w:pPr>
        <w:pStyle w:val="PL"/>
      </w:pPr>
      <w:r>
        <w:t xml:space="preserve">    RoamerInOut:</w:t>
      </w:r>
    </w:p>
    <w:p w14:paraId="232C8F7D" w14:textId="77777777" w:rsidR="00BD0F95" w:rsidRDefault="00BD0F95" w:rsidP="00BD0F95">
      <w:pPr>
        <w:pStyle w:val="PL"/>
      </w:pPr>
      <w:r>
        <w:t xml:space="preserve">      anyOf:</w:t>
      </w:r>
    </w:p>
    <w:p w14:paraId="7F8973A4" w14:textId="77777777" w:rsidR="00BD0F95" w:rsidRDefault="00BD0F95" w:rsidP="00BD0F95">
      <w:pPr>
        <w:pStyle w:val="PL"/>
      </w:pPr>
      <w:r>
        <w:t xml:space="preserve">        - type: string</w:t>
      </w:r>
    </w:p>
    <w:p w14:paraId="5726547C" w14:textId="77777777" w:rsidR="00BD0F95" w:rsidRDefault="00BD0F95" w:rsidP="00BD0F95">
      <w:pPr>
        <w:pStyle w:val="PL"/>
      </w:pPr>
      <w:r>
        <w:t xml:space="preserve">          enum:</w:t>
      </w:r>
    </w:p>
    <w:p w14:paraId="74840743" w14:textId="77777777" w:rsidR="00BD0F95" w:rsidRDefault="00BD0F95" w:rsidP="00BD0F95">
      <w:pPr>
        <w:pStyle w:val="PL"/>
      </w:pPr>
      <w:r>
        <w:t xml:space="preserve">            - IN_BOUND</w:t>
      </w:r>
    </w:p>
    <w:p w14:paraId="08179CF7" w14:textId="77777777" w:rsidR="00BD0F95" w:rsidRDefault="00BD0F95" w:rsidP="00BD0F95">
      <w:pPr>
        <w:pStyle w:val="PL"/>
      </w:pPr>
      <w:r>
        <w:t xml:space="preserve">            - OUT_BOUND</w:t>
      </w:r>
    </w:p>
    <w:p w14:paraId="0CED5A85" w14:textId="77777777" w:rsidR="00BD0F95" w:rsidRDefault="00BD0F95" w:rsidP="00BD0F95">
      <w:pPr>
        <w:pStyle w:val="PL"/>
      </w:pPr>
      <w:r>
        <w:t xml:space="preserve">        - type: string</w:t>
      </w:r>
    </w:p>
    <w:p w14:paraId="08B648EE" w14:textId="77777777" w:rsidR="00BD0F95" w:rsidRDefault="00BD0F95" w:rsidP="00BD0F95">
      <w:pPr>
        <w:pStyle w:val="PL"/>
      </w:pPr>
      <w:r>
        <w:t xml:space="preserve">    SMMessageType:</w:t>
      </w:r>
    </w:p>
    <w:p w14:paraId="5418972B" w14:textId="77777777" w:rsidR="00BD0F95" w:rsidRDefault="00BD0F95" w:rsidP="00BD0F95">
      <w:pPr>
        <w:pStyle w:val="PL"/>
      </w:pPr>
      <w:r>
        <w:t xml:space="preserve">      anyOf:</w:t>
      </w:r>
    </w:p>
    <w:p w14:paraId="4E6C3C1D" w14:textId="77777777" w:rsidR="00BD0F95" w:rsidRDefault="00BD0F95" w:rsidP="00BD0F95">
      <w:pPr>
        <w:pStyle w:val="PL"/>
      </w:pPr>
      <w:r>
        <w:t xml:space="preserve">        - type: string</w:t>
      </w:r>
    </w:p>
    <w:p w14:paraId="294B092A" w14:textId="77777777" w:rsidR="00BD0F95" w:rsidRDefault="00BD0F95" w:rsidP="00BD0F95">
      <w:pPr>
        <w:pStyle w:val="PL"/>
      </w:pPr>
      <w:r>
        <w:t xml:space="preserve">          enum:</w:t>
      </w:r>
    </w:p>
    <w:p w14:paraId="3EAB67ED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50BEB681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3F6C50AD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395FC035" w14:textId="77777777" w:rsidR="00BD0F95" w:rsidRDefault="00BD0F95" w:rsidP="00BD0F95">
      <w:pPr>
        <w:pStyle w:val="PL"/>
      </w:pPr>
      <w:r>
        <w:t xml:space="preserve">        - type: string</w:t>
      </w:r>
    </w:p>
    <w:p w14:paraId="295D9669" w14:textId="77777777" w:rsidR="00BD0F95" w:rsidRDefault="00BD0F95" w:rsidP="00BD0F95">
      <w:pPr>
        <w:pStyle w:val="PL"/>
      </w:pPr>
      <w:r>
        <w:t xml:space="preserve">    SMPriority:</w:t>
      </w:r>
    </w:p>
    <w:p w14:paraId="065FF5DE" w14:textId="77777777" w:rsidR="00BD0F95" w:rsidRDefault="00BD0F95" w:rsidP="00BD0F95">
      <w:pPr>
        <w:pStyle w:val="PL"/>
      </w:pPr>
      <w:r>
        <w:t xml:space="preserve">      anyOf:</w:t>
      </w:r>
    </w:p>
    <w:p w14:paraId="2A67F036" w14:textId="77777777" w:rsidR="00BD0F95" w:rsidRDefault="00BD0F95" w:rsidP="00BD0F95">
      <w:pPr>
        <w:pStyle w:val="PL"/>
      </w:pPr>
      <w:r>
        <w:t xml:space="preserve">        - type: string</w:t>
      </w:r>
    </w:p>
    <w:p w14:paraId="707701AF" w14:textId="77777777" w:rsidR="00BD0F95" w:rsidRDefault="00BD0F95" w:rsidP="00BD0F95">
      <w:pPr>
        <w:pStyle w:val="PL"/>
      </w:pPr>
      <w:r>
        <w:t xml:space="preserve">          enum:</w:t>
      </w:r>
    </w:p>
    <w:p w14:paraId="20888E03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1BCD13F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33B434A8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354D18C" w14:textId="77777777" w:rsidR="00BD0F95" w:rsidRDefault="00BD0F95" w:rsidP="00BD0F95">
      <w:pPr>
        <w:pStyle w:val="PL"/>
      </w:pPr>
      <w:r>
        <w:t xml:space="preserve">        - type: string</w:t>
      </w:r>
    </w:p>
    <w:p w14:paraId="07F7AA66" w14:textId="77777777" w:rsidR="00BD0F95" w:rsidRDefault="00BD0F95" w:rsidP="00BD0F95">
      <w:pPr>
        <w:pStyle w:val="PL"/>
      </w:pPr>
      <w:r>
        <w:t xml:space="preserve">    DeliveryReportRequested:</w:t>
      </w:r>
    </w:p>
    <w:p w14:paraId="4350C9EB" w14:textId="77777777" w:rsidR="00BD0F95" w:rsidRDefault="00BD0F95" w:rsidP="00BD0F95">
      <w:pPr>
        <w:pStyle w:val="PL"/>
      </w:pPr>
      <w:r>
        <w:t xml:space="preserve">      anyOf:</w:t>
      </w:r>
    </w:p>
    <w:p w14:paraId="0D5F256D" w14:textId="77777777" w:rsidR="00BD0F95" w:rsidRDefault="00BD0F95" w:rsidP="00BD0F95">
      <w:pPr>
        <w:pStyle w:val="PL"/>
      </w:pPr>
      <w:r>
        <w:t xml:space="preserve">        - type: string</w:t>
      </w:r>
    </w:p>
    <w:p w14:paraId="162B6D0A" w14:textId="77777777" w:rsidR="00BD0F95" w:rsidRDefault="00BD0F95" w:rsidP="00BD0F95">
      <w:pPr>
        <w:pStyle w:val="PL"/>
      </w:pPr>
      <w:r>
        <w:t xml:space="preserve">          enum:</w:t>
      </w:r>
    </w:p>
    <w:p w14:paraId="1B02D314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566873D1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02FF2B2" w14:textId="77777777" w:rsidR="00BD0F95" w:rsidRDefault="00BD0F95" w:rsidP="00BD0F95">
      <w:pPr>
        <w:pStyle w:val="PL"/>
      </w:pPr>
      <w:r>
        <w:t xml:space="preserve">        - type: string</w:t>
      </w:r>
    </w:p>
    <w:p w14:paraId="4A7E3B01" w14:textId="77777777" w:rsidR="00BD0F95" w:rsidRDefault="00BD0F95" w:rsidP="00BD0F95">
      <w:pPr>
        <w:pStyle w:val="PL"/>
      </w:pPr>
      <w:r>
        <w:t xml:space="preserve">    InterfaceType:</w:t>
      </w:r>
    </w:p>
    <w:p w14:paraId="67AA72E0" w14:textId="77777777" w:rsidR="00BD0F95" w:rsidRDefault="00BD0F95" w:rsidP="00BD0F95">
      <w:pPr>
        <w:pStyle w:val="PL"/>
      </w:pPr>
      <w:r>
        <w:t xml:space="preserve">      anyOf:</w:t>
      </w:r>
    </w:p>
    <w:p w14:paraId="1105D79D" w14:textId="77777777" w:rsidR="00BD0F95" w:rsidRDefault="00BD0F95" w:rsidP="00BD0F95">
      <w:pPr>
        <w:pStyle w:val="PL"/>
      </w:pPr>
      <w:r>
        <w:t xml:space="preserve">        - type: string</w:t>
      </w:r>
    </w:p>
    <w:p w14:paraId="282D6C84" w14:textId="77777777" w:rsidR="00BD0F95" w:rsidRDefault="00BD0F95" w:rsidP="00BD0F95">
      <w:pPr>
        <w:pStyle w:val="PL"/>
      </w:pPr>
      <w:r>
        <w:t xml:space="preserve">          enum:</w:t>
      </w:r>
    </w:p>
    <w:p w14:paraId="71A8CC8E" w14:textId="77777777" w:rsidR="00BD0F95" w:rsidRDefault="00BD0F95" w:rsidP="00BD0F95">
      <w:pPr>
        <w:pStyle w:val="PL"/>
      </w:pPr>
      <w:r>
        <w:t xml:space="preserve">            - UNKNOWN</w:t>
      </w:r>
    </w:p>
    <w:p w14:paraId="73BC6429" w14:textId="77777777" w:rsidR="00BD0F95" w:rsidRDefault="00BD0F95" w:rsidP="00BD0F95">
      <w:pPr>
        <w:pStyle w:val="PL"/>
      </w:pPr>
      <w:r>
        <w:t xml:space="preserve">            - MOBILE_ORIGINATING</w:t>
      </w:r>
    </w:p>
    <w:p w14:paraId="1D5B6D69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MOBILE_TERMINATING</w:t>
      </w:r>
    </w:p>
    <w:p w14:paraId="57811A01" w14:textId="77777777" w:rsidR="00BD0F95" w:rsidRDefault="00BD0F95" w:rsidP="00BD0F95">
      <w:pPr>
        <w:pStyle w:val="PL"/>
      </w:pPr>
      <w:r>
        <w:t xml:space="preserve">            - APPLICATION_ORIGINATING</w:t>
      </w:r>
    </w:p>
    <w:p w14:paraId="0ECF6F6F" w14:textId="77777777" w:rsidR="00BD0F95" w:rsidRDefault="00BD0F95" w:rsidP="00BD0F95">
      <w:pPr>
        <w:pStyle w:val="PL"/>
        <w:rPr>
          <w:lang w:eastAsia="zh-CN"/>
        </w:rPr>
      </w:pPr>
      <w:r>
        <w:lastRenderedPageBreak/>
        <w:t xml:space="preserve">            - APPLICATION_TERMINATING</w:t>
      </w:r>
    </w:p>
    <w:p w14:paraId="46F2AB59" w14:textId="77777777" w:rsidR="00BD0F95" w:rsidRDefault="00BD0F95" w:rsidP="00BD0F95">
      <w:pPr>
        <w:pStyle w:val="PL"/>
      </w:pPr>
      <w:r>
        <w:t xml:space="preserve">        - type: string</w:t>
      </w:r>
    </w:p>
    <w:p w14:paraId="66A44DBF" w14:textId="77777777" w:rsidR="00BD0F95" w:rsidRDefault="00BD0F95" w:rsidP="00BD0F95">
      <w:pPr>
        <w:pStyle w:val="PL"/>
      </w:pPr>
      <w:r>
        <w:t xml:space="preserve">    ClassIdentifier:</w:t>
      </w:r>
    </w:p>
    <w:p w14:paraId="48477F1D" w14:textId="77777777" w:rsidR="00BD0F95" w:rsidRDefault="00BD0F95" w:rsidP="00BD0F95">
      <w:pPr>
        <w:pStyle w:val="PL"/>
      </w:pPr>
      <w:r>
        <w:t xml:space="preserve">      anyOf:</w:t>
      </w:r>
    </w:p>
    <w:p w14:paraId="79E4567F" w14:textId="77777777" w:rsidR="00BD0F95" w:rsidRDefault="00BD0F95" w:rsidP="00BD0F95">
      <w:pPr>
        <w:pStyle w:val="PL"/>
      </w:pPr>
      <w:r>
        <w:t xml:space="preserve">        - type: string</w:t>
      </w:r>
    </w:p>
    <w:p w14:paraId="47D7339B" w14:textId="77777777" w:rsidR="00BD0F95" w:rsidRDefault="00BD0F95" w:rsidP="00BD0F95">
      <w:pPr>
        <w:pStyle w:val="PL"/>
      </w:pPr>
      <w:r>
        <w:t xml:space="preserve">          enum:</w:t>
      </w:r>
    </w:p>
    <w:p w14:paraId="25E3A9B0" w14:textId="77777777" w:rsidR="00BD0F95" w:rsidRDefault="00BD0F95" w:rsidP="00BD0F95">
      <w:pPr>
        <w:pStyle w:val="PL"/>
      </w:pPr>
      <w:r>
        <w:t xml:space="preserve">            - PERSONAL</w:t>
      </w:r>
    </w:p>
    <w:p w14:paraId="29F17964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ADVERTISEMENT</w:t>
      </w:r>
    </w:p>
    <w:p w14:paraId="2FCAAA80" w14:textId="77777777" w:rsidR="00BD0F95" w:rsidRDefault="00BD0F95" w:rsidP="00BD0F95">
      <w:pPr>
        <w:pStyle w:val="PL"/>
      </w:pPr>
      <w:r>
        <w:t xml:space="preserve">            - INFORMATIONAL</w:t>
      </w:r>
    </w:p>
    <w:p w14:paraId="0CFBBAAF" w14:textId="77777777" w:rsidR="00BD0F95" w:rsidRDefault="00BD0F95" w:rsidP="00BD0F95">
      <w:pPr>
        <w:pStyle w:val="PL"/>
      </w:pPr>
      <w:r>
        <w:t xml:space="preserve">            - AUTO</w:t>
      </w:r>
    </w:p>
    <w:p w14:paraId="3035784F" w14:textId="77777777" w:rsidR="00BD0F95" w:rsidRDefault="00BD0F95" w:rsidP="00BD0F95">
      <w:pPr>
        <w:pStyle w:val="PL"/>
      </w:pPr>
      <w:r>
        <w:t xml:space="preserve">        - type: string</w:t>
      </w:r>
    </w:p>
    <w:p w14:paraId="0E55330A" w14:textId="77777777" w:rsidR="00BD0F95" w:rsidRDefault="00BD0F95" w:rsidP="00BD0F95">
      <w:pPr>
        <w:pStyle w:val="PL"/>
      </w:pPr>
      <w:r>
        <w:t xml:space="preserve">    SMAddressType:</w:t>
      </w:r>
    </w:p>
    <w:p w14:paraId="7593ACEB" w14:textId="77777777" w:rsidR="00BD0F95" w:rsidRDefault="00BD0F95" w:rsidP="00BD0F95">
      <w:pPr>
        <w:pStyle w:val="PL"/>
      </w:pPr>
      <w:r>
        <w:t xml:space="preserve">      anyOf:</w:t>
      </w:r>
    </w:p>
    <w:p w14:paraId="3D5DAC9B" w14:textId="77777777" w:rsidR="00BD0F95" w:rsidRDefault="00BD0F95" w:rsidP="00BD0F95">
      <w:pPr>
        <w:pStyle w:val="PL"/>
      </w:pPr>
      <w:r>
        <w:t xml:space="preserve">        - type: string</w:t>
      </w:r>
    </w:p>
    <w:p w14:paraId="4DB38C40" w14:textId="77777777" w:rsidR="00BD0F95" w:rsidRDefault="00BD0F95" w:rsidP="00BD0F95">
      <w:pPr>
        <w:pStyle w:val="PL"/>
      </w:pPr>
      <w:r>
        <w:t xml:space="preserve">          enum:</w:t>
      </w:r>
    </w:p>
    <w:p w14:paraId="7C185A33" w14:textId="77777777" w:rsidR="00BD0F95" w:rsidRDefault="00BD0F95" w:rsidP="00BD0F95">
      <w:pPr>
        <w:pStyle w:val="PL"/>
      </w:pPr>
      <w:r>
        <w:t xml:space="preserve">            - EMAIL_ADDRESS</w:t>
      </w:r>
    </w:p>
    <w:p w14:paraId="4D494665" w14:textId="77777777" w:rsidR="00BD0F95" w:rsidRDefault="00BD0F95" w:rsidP="00BD0F95">
      <w:pPr>
        <w:pStyle w:val="PL"/>
      </w:pPr>
      <w:r>
        <w:t xml:space="preserve">            - MSISDN</w:t>
      </w:r>
    </w:p>
    <w:p w14:paraId="0F1E71E0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IPV4_ADDRESS</w:t>
      </w:r>
    </w:p>
    <w:p w14:paraId="1E036868" w14:textId="77777777" w:rsidR="00BD0F95" w:rsidRDefault="00BD0F95" w:rsidP="00BD0F95">
      <w:pPr>
        <w:pStyle w:val="PL"/>
      </w:pPr>
      <w:r>
        <w:t xml:space="preserve">            - IPV6_ADDRESS</w:t>
      </w:r>
    </w:p>
    <w:p w14:paraId="03C922F2" w14:textId="77777777" w:rsidR="00BD0F95" w:rsidRDefault="00BD0F95" w:rsidP="00BD0F95">
      <w:pPr>
        <w:pStyle w:val="PL"/>
      </w:pPr>
      <w:r>
        <w:t xml:space="preserve">            - NUMERIC_SHORTCODE</w:t>
      </w:r>
    </w:p>
    <w:p w14:paraId="564E4420" w14:textId="77777777" w:rsidR="00BD0F95" w:rsidRDefault="00BD0F95" w:rsidP="00BD0F95">
      <w:pPr>
        <w:pStyle w:val="PL"/>
      </w:pPr>
      <w:r>
        <w:t xml:space="preserve">            - ALPHANUMERIC_SHORTCODE</w:t>
      </w:r>
    </w:p>
    <w:p w14:paraId="139871E5" w14:textId="77777777" w:rsidR="00BD0F95" w:rsidRDefault="00BD0F95" w:rsidP="00BD0F95">
      <w:pPr>
        <w:pStyle w:val="PL"/>
      </w:pPr>
      <w:r>
        <w:t xml:space="preserve">            - OTHER</w:t>
      </w:r>
    </w:p>
    <w:p w14:paraId="5A5611BE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2F37EAA" w14:textId="77777777" w:rsidR="00BD0F95" w:rsidRDefault="00BD0F95" w:rsidP="00BD0F95">
      <w:pPr>
        <w:pStyle w:val="PL"/>
      </w:pPr>
      <w:r>
        <w:t xml:space="preserve">        - type: string</w:t>
      </w:r>
    </w:p>
    <w:p w14:paraId="424F1507" w14:textId="77777777" w:rsidR="00BD0F95" w:rsidRDefault="00BD0F95" w:rsidP="00BD0F95">
      <w:pPr>
        <w:pStyle w:val="PL"/>
      </w:pPr>
      <w:r>
        <w:t xml:space="preserve">    SMAddresseeType:</w:t>
      </w:r>
    </w:p>
    <w:p w14:paraId="6EE67C24" w14:textId="77777777" w:rsidR="00BD0F95" w:rsidRDefault="00BD0F95" w:rsidP="00BD0F95">
      <w:pPr>
        <w:pStyle w:val="PL"/>
      </w:pPr>
      <w:r>
        <w:t xml:space="preserve">      anyOf:</w:t>
      </w:r>
    </w:p>
    <w:p w14:paraId="1B355FAD" w14:textId="77777777" w:rsidR="00BD0F95" w:rsidRDefault="00BD0F95" w:rsidP="00BD0F95">
      <w:pPr>
        <w:pStyle w:val="PL"/>
      </w:pPr>
      <w:r>
        <w:t xml:space="preserve">        - type: string</w:t>
      </w:r>
    </w:p>
    <w:p w14:paraId="69A42738" w14:textId="77777777" w:rsidR="00BD0F95" w:rsidRDefault="00BD0F95" w:rsidP="00BD0F95">
      <w:pPr>
        <w:pStyle w:val="PL"/>
      </w:pPr>
      <w:r>
        <w:t xml:space="preserve">          enum:</w:t>
      </w:r>
    </w:p>
    <w:p w14:paraId="59817219" w14:textId="77777777" w:rsidR="00BD0F95" w:rsidRDefault="00BD0F95" w:rsidP="00BD0F95">
      <w:pPr>
        <w:pStyle w:val="PL"/>
      </w:pPr>
      <w:r>
        <w:t xml:space="preserve">            - TO</w:t>
      </w:r>
    </w:p>
    <w:p w14:paraId="5603125B" w14:textId="77777777" w:rsidR="00BD0F95" w:rsidRDefault="00BD0F95" w:rsidP="00BD0F95">
      <w:pPr>
        <w:pStyle w:val="PL"/>
      </w:pPr>
      <w:r>
        <w:t xml:space="preserve">            - CC</w:t>
      </w:r>
    </w:p>
    <w:p w14:paraId="4EE40EC4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BCC</w:t>
      </w:r>
    </w:p>
    <w:p w14:paraId="1E1749A6" w14:textId="77777777" w:rsidR="00BD0F95" w:rsidRDefault="00BD0F95" w:rsidP="00BD0F95">
      <w:pPr>
        <w:pStyle w:val="PL"/>
      </w:pPr>
      <w:r>
        <w:t xml:space="preserve">        - type: string</w:t>
      </w:r>
    </w:p>
    <w:p w14:paraId="7E7133FA" w14:textId="77777777" w:rsidR="00BD0F95" w:rsidRDefault="00BD0F95" w:rsidP="00BD0F95">
      <w:pPr>
        <w:pStyle w:val="PL"/>
      </w:pPr>
      <w:r>
        <w:t xml:space="preserve">    SMServiceType:</w:t>
      </w:r>
    </w:p>
    <w:p w14:paraId="57E3F362" w14:textId="77777777" w:rsidR="00BD0F95" w:rsidRDefault="00BD0F95" w:rsidP="00BD0F95">
      <w:pPr>
        <w:pStyle w:val="PL"/>
      </w:pPr>
      <w:r>
        <w:t xml:space="preserve">      anyOf:</w:t>
      </w:r>
    </w:p>
    <w:p w14:paraId="5EFCD04A" w14:textId="77777777" w:rsidR="00BD0F95" w:rsidRDefault="00BD0F95" w:rsidP="00BD0F95">
      <w:pPr>
        <w:pStyle w:val="PL"/>
      </w:pPr>
      <w:r>
        <w:t xml:space="preserve">        - type: string</w:t>
      </w:r>
    </w:p>
    <w:p w14:paraId="23CF90FC" w14:textId="77777777" w:rsidR="00BD0F95" w:rsidRDefault="00BD0F95" w:rsidP="00BD0F95">
      <w:pPr>
        <w:pStyle w:val="PL"/>
      </w:pPr>
      <w:r>
        <w:t xml:space="preserve">          enum:</w:t>
      </w:r>
    </w:p>
    <w:p w14:paraId="6CF9CED0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467FF567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5F6435D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383238C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8F786C1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6AF96C3B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DBA16A1" w14:textId="77777777" w:rsidR="00BD0F95" w:rsidRDefault="00BD0F95" w:rsidP="00BD0F95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70320C9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7E0DBA6C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6FB5C7A7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BB94CC7" w14:textId="77777777" w:rsidR="00BD0F95" w:rsidRDefault="00BD0F95" w:rsidP="00BD0F95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7EC3328D" w14:textId="77777777" w:rsidR="00BD0F95" w:rsidRDefault="00BD0F95" w:rsidP="00BD0F95">
      <w:pPr>
        <w:pStyle w:val="PL"/>
      </w:pPr>
      <w:r>
        <w:t xml:space="preserve">        - type: string</w:t>
      </w:r>
    </w:p>
    <w:p w14:paraId="21773745" w14:textId="77777777" w:rsidR="00BD0F95" w:rsidRDefault="00BD0F95" w:rsidP="00BD0F95">
      <w:pPr>
        <w:pStyle w:val="PL"/>
      </w:pPr>
      <w:r>
        <w:t xml:space="preserve">    ReplyPathRequested:</w:t>
      </w:r>
    </w:p>
    <w:p w14:paraId="75902934" w14:textId="77777777" w:rsidR="00BD0F95" w:rsidRDefault="00BD0F95" w:rsidP="00BD0F95">
      <w:pPr>
        <w:pStyle w:val="PL"/>
      </w:pPr>
      <w:r>
        <w:t xml:space="preserve">      anyOf:</w:t>
      </w:r>
    </w:p>
    <w:p w14:paraId="3689B99C" w14:textId="77777777" w:rsidR="00BD0F95" w:rsidRDefault="00BD0F95" w:rsidP="00BD0F95">
      <w:pPr>
        <w:pStyle w:val="PL"/>
      </w:pPr>
      <w:r>
        <w:t xml:space="preserve">        - type: string</w:t>
      </w:r>
    </w:p>
    <w:p w14:paraId="5CA26A1D" w14:textId="77777777" w:rsidR="00BD0F95" w:rsidRDefault="00BD0F95" w:rsidP="00BD0F95">
      <w:pPr>
        <w:pStyle w:val="PL"/>
      </w:pPr>
      <w:r>
        <w:t xml:space="preserve">          enum:</w:t>
      </w:r>
    </w:p>
    <w:p w14:paraId="5DCDCF92" w14:textId="77777777" w:rsidR="00BD0F95" w:rsidRDefault="00BD0F95" w:rsidP="00BD0F95">
      <w:pPr>
        <w:pStyle w:val="PL"/>
      </w:pPr>
      <w:r>
        <w:t xml:space="preserve">            - NO_REPLY_PATH_SET</w:t>
      </w:r>
    </w:p>
    <w:p w14:paraId="3BA1099A" w14:textId="77777777" w:rsidR="00BD0F95" w:rsidRDefault="00BD0F95" w:rsidP="00BD0F95">
      <w:pPr>
        <w:pStyle w:val="PL"/>
      </w:pPr>
      <w:r>
        <w:t xml:space="preserve">            - REPLY_PATH_SET</w:t>
      </w:r>
    </w:p>
    <w:p w14:paraId="2BFA3290" w14:textId="77777777" w:rsidR="00BD0F95" w:rsidRDefault="00BD0F95" w:rsidP="00BD0F95">
      <w:pPr>
        <w:pStyle w:val="PL"/>
        <w:ind w:left="384"/>
      </w:pPr>
      <w:r>
        <w:t xml:space="preserve">        - type: string</w:t>
      </w:r>
    </w:p>
    <w:p w14:paraId="38727B15" w14:textId="77777777" w:rsidR="00BD0F95" w:rsidRDefault="00BD0F95" w:rsidP="00BD0F95">
      <w:pPr>
        <w:pStyle w:val="PL"/>
      </w:pPr>
      <w:r>
        <w:t xml:space="preserve">    oneTimeEventType:</w:t>
      </w:r>
    </w:p>
    <w:p w14:paraId="1AE89405" w14:textId="77777777" w:rsidR="00BD0F95" w:rsidRDefault="00BD0F95" w:rsidP="00BD0F95">
      <w:pPr>
        <w:pStyle w:val="PL"/>
      </w:pPr>
      <w:r>
        <w:t xml:space="preserve">      anyOf:</w:t>
      </w:r>
    </w:p>
    <w:p w14:paraId="678350EA" w14:textId="77777777" w:rsidR="00BD0F95" w:rsidRDefault="00BD0F95" w:rsidP="00BD0F95">
      <w:pPr>
        <w:pStyle w:val="PL"/>
      </w:pPr>
      <w:r>
        <w:t xml:space="preserve">        - type: string</w:t>
      </w:r>
    </w:p>
    <w:p w14:paraId="33C41DB1" w14:textId="77777777" w:rsidR="00BD0F95" w:rsidRDefault="00BD0F95" w:rsidP="00BD0F95">
      <w:pPr>
        <w:pStyle w:val="PL"/>
      </w:pPr>
      <w:r>
        <w:t xml:space="preserve">          enum:</w:t>
      </w:r>
    </w:p>
    <w:p w14:paraId="05B3CC5F" w14:textId="77777777" w:rsidR="00BD0F95" w:rsidRDefault="00BD0F95" w:rsidP="00BD0F95">
      <w:pPr>
        <w:pStyle w:val="PL"/>
      </w:pPr>
      <w:r>
        <w:t xml:space="preserve">            - IEC</w:t>
      </w:r>
    </w:p>
    <w:p w14:paraId="5DB40D69" w14:textId="77777777" w:rsidR="00BD0F95" w:rsidRDefault="00BD0F95" w:rsidP="00BD0F95">
      <w:pPr>
        <w:pStyle w:val="PL"/>
      </w:pPr>
      <w:r>
        <w:t xml:space="preserve">            - PEC</w:t>
      </w:r>
    </w:p>
    <w:p w14:paraId="5F735820" w14:textId="77777777" w:rsidR="00BD0F95" w:rsidRDefault="00BD0F95" w:rsidP="00BD0F95">
      <w:pPr>
        <w:pStyle w:val="PL"/>
      </w:pPr>
      <w:r>
        <w:t xml:space="preserve">        - type: string</w:t>
      </w:r>
    </w:p>
    <w:p w14:paraId="67089B70" w14:textId="77777777" w:rsidR="00BD0F95" w:rsidRDefault="00BD0F95" w:rsidP="00BD0F95">
      <w:pPr>
        <w:pStyle w:val="PL"/>
      </w:pPr>
      <w:r>
        <w:t xml:space="preserve">    dnnSelectionMode:</w:t>
      </w:r>
    </w:p>
    <w:p w14:paraId="50401365" w14:textId="77777777" w:rsidR="00BD0F95" w:rsidRDefault="00BD0F95" w:rsidP="00BD0F95">
      <w:pPr>
        <w:pStyle w:val="PL"/>
      </w:pPr>
      <w:r>
        <w:t xml:space="preserve">      anyOf:</w:t>
      </w:r>
    </w:p>
    <w:p w14:paraId="4534DF42" w14:textId="77777777" w:rsidR="00BD0F95" w:rsidRDefault="00BD0F95" w:rsidP="00BD0F95">
      <w:pPr>
        <w:pStyle w:val="PL"/>
      </w:pPr>
      <w:r>
        <w:t xml:space="preserve">        - type: string</w:t>
      </w:r>
    </w:p>
    <w:p w14:paraId="1865D174" w14:textId="77777777" w:rsidR="00BD0F95" w:rsidRDefault="00BD0F95" w:rsidP="00BD0F95">
      <w:pPr>
        <w:pStyle w:val="PL"/>
      </w:pPr>
      <w:r>
        <w:t xml:space="preserve">          enum:</w:t>
      </w:r>
    </w:p>
    <w:p w14:paraId="152106E4" w14:textId="77777777" w:rsidR="00BD0F95" w:rsidRDefault="00BD0F95" w:rsidP="00BD0F95">
      <w:pPr>
        <w:pStyle w:val="PL"/>
      </w:pPr>
      <w:r>
        <w:t xml:space="preserve">            - VERIFIED</w:t>
      </w:r>
    </w:p>
    <w:p w14:paraId="2F1211B3" w14:textId="77777777" w:rsidR="00BD0F95" w:rsidRDefault="00BD0F95" w:rsidP="00BD0F95">
      <w:pPr>
        <w:pStyle w:val="PL"/>
      </w:pPr>
      <w:r>
        <w:t xml:space="preserve">            - UE_DNN_NOT_VERIFIED</w:t>
      </w:r>
    </w:p>
    <w:p w14:paraId="633DD4B2" w14:textId="77777777" w:rsidR="00BD0F95" w:rsidRDefault="00BD0F95" w:rsidP="00BD0F95">
      <w:pPr>
        <w:pStyle w:val="PL"/>
      </w:pPr>
      <w:r>
        <w:t xml:space="preserve">            - NW_DNN_NOT_VERIFIED</w:t>
      </w:r>
    </w:p>
    <w:p w14:paraId="5615943E" w14:textId="77777777" w:rsidR="00BD0F95" w:rsidRDefault="00BD0F95" w:rsidP="00BD0F95">
      <w:pPr>
        <w:pStyle w:val="PL"/>
      </w:pPr>
      <w:r>
        <w:t xml:space="preserve">        - type: string</w:t>
      </w:r>
    </w:p>
    <w:p w14:paraId="14E4F7BA" w14:textId="77777777" w:rsidR="00BD0F95" w:rsidRDefault="00BD0F95" w:rsidP="00BD0F95">
      <w:pPr>
        <w:pStyle w:val="PL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4195F" w:rsidRPr="001F3F67" w14:paraId="2FEBD46B" w14:textId="77777777" w:rsidTr="00644C75">
        <w:tc>
          <w:tcPr>
            <w:tcW w:w="9634" w:type="dxa"/>
            <w:shd w:val="clear" w:color="auto" w:fill="FFFFCC"/>
            <w:vAlign w:val="center"/>
          </w:tcPr>
          <w:p w14:paraId="67EDFC10" w14:textId="0D49050E" w:rsidR="00F4195F" w:rsidRPr="001F3F67" w:rsidRDefault="00F4195F" w:rsidP="00F419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3"/>
      <w:bookmarkEnd w:id="35"/>
    </w:tbl>
    <w:p w14:paraId="73FD8BCB" w14:textId="15EC9679" w:rsidR="00BD0F95" w:rsidRDefault="00BD0F95" w:rsidP="00B215DB">
      <w:pPr>
        <w:pStyle w:val="2"/>
      </w:pPr>
    </w:p>
    <w:sectPr w:rsidR="00BD0F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48240" w14:textId="77777777" w:rsidR="00DB6CB2" w:rsidRDefault="00DB6CB2">
      <w:r>
        <w:separator/>
      </w:r>
    </w:p>
  </w:endnote>
  <w:endnote w:type="continuationSeparator" w:id="0">
    <w:p w14:paraId="0D44A013" w14:textId="77777777" w:rsidR="00DB6CB2" w:rsidRDefault="00DB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2F1EFA" w14:textId="77777777" w:rsidR="00DB6CB2" w:rsidRDefault="00DB6CB2">
      <w:r>
        <w:separator/>
      </w:r>
    </w:p>
  </w:footnote>
  <w:footnote w:type="continuationSeparator" w:id="0">
    <w:p w14:paraId="28694EF7" w14:textId="77777777" w:rsidR="00DB6CB2" w:rsidRDefault="00DB6C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F1EE67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A70328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22A8256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358722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6AC3DF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0680C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19A8CB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C">
    <w15:presenceInfo w15:providerId="None" w15:userId="Huawei-C"/>
  </w15:person>
  <w15:person w15:author="Chenshan (Sunny)">
    <w15:presenceInfo w15:providerId="AD" w15:userId="S-1-5-21-147214757-305610072-1517763936-3838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A4"/>
    <w:rsid w:val="0001789E"/>
    <w:rsid w:val="00022E4A"/>
    <w:rsid w:val="000404FA"/>
    <w:rsid w:val="00041F7B"/>
    <w:rsid w:val="000435CB"/>
    <w:rsid w:val="00060112"/>
    <w:rsid w:val="000624E1"/>
    <w:rsid w:val="00074C13"/>
    <w:rsid w:val="00080CA5"/>
    <w:rsid w:val="00081D4E"/>
    <w:rsid w:val="000829AD"/>
    <w:rsid w:val="00086C52"/>
    <w:rsid w:val="00092861"/>
    <w:rsid w:val="00095D14"/>
    <w:rsid w:val="0009781B"/>
    <w:rsid w:val="000A0472"/>
    <w:rsid w:val="000A569A"/>
    <w:rsid w:val="000A6266"/>
    <w:rsid w:val="000A6394"/>
    <w:rsid w:val="000B42DE"/>
    <w:rsid w:val="000B54EB"/>
    <w:rsid w:val="000B7101"/>
    <w:rsid w:val="000B7FED"/>
    <w:rsid w:val="000C038A"/>
    <w:rsid w:val="000C6598"/>
    <w:rsid w:val="000D4204"/>
    <w:rsid w:val="000D53DA"/>
    <w:rsid w:val="000E0E43"/>
    <w:rsid w:val="000E274E"/>
    <w:rsid w:val="000E4BDF"/>
    <w:rsid w:val="000F7B53"/>
    <w:rsid w:val="00101DFD"/>
    <w:rsid w:val="00115152"/>
    <w:rsid w:val="00120D26"/>
    <w:rsid w:val="00122116"/>
    <w:rsid w:val="00124A07"/>
    <w:rsid w:val="00126974"/>
    <w:rsid w:val="00131674"/>
    <w:rsid w:val="00131DF4"/>
    <w:rsid w:val="00145D43"/>
    <w:rsid w:val="0017417E"/>
    <w:rsid w:val="0018054E"/>
    <w:rsid w:val="00183F0E"/>
    <w:rsid w:val="00187D32"/>
    <w:rsid w:val="00191462"/>
    <w:rsid w:val="00192C46"/>
    <w:rsid w:val="00197D28"/>
    <w:rsid w:val="001A08B3"/>
    <w:rsid w:val="001A7B60"/>
    <w:rsid w:val="001A7E4A"/>
    <w:rsid w:val="001B52F0"/>
    <w:rsid w:val="001B7A65"/>
    <w:rsid w:val="001C4564"/>
    <w:rsid w:val="001C46FF"/>
    <w:rsid w:val="001D0672"/>
    <w:rsid w:val="001D7E60"/>
    <w:rsid w:val="001E41F3"/>
    <w:rsid w:val="001F31CB"/>
    <w:rsid w:val="00200B38"/>
    <w:rsid w:val="00203E79"/>
    <w:rsid w:val="0020769E"/>
    <w:rsid w:val="0022369D"/>
    <w:rsid w:val="0022451F"/>
    <w:rsid w:val="0024267F"/>
    <w:rsid w:val="0024378A"/>
    <w:rsid w:val="0025059B"/>
    <w:rsid w:val="0025357D"/>
    <w:rsid w:val="0026004D"/>
    <w:rsid w:val="002640DD"/>
    <w:rsid w:val="002746E7"/>
    <w:rsid w:val="00274B54"/>
    <w:rsid w:val="00275AEA"/>
    <w:rsid w:val="00275D12"/>
    <w:rsid w:val="002808AC"/>
    <w:rsid w:val="00284FEB"/>
    <w:rsid w:val="002860C4"/>
    <w:rsid w:val="0029124C"/>
    <w:rsid w:val="002913CB"/>
    <w:rsid w:val="0029166D"/>
    <w:rsid w:val="00293828"/>
    <w:rsid w:val="002A5FA8"/>
    <w:rsid w:val="002A6558"/>
    <w:rsid w:val="002B5741"/>
    <w:rsid w:val="002B7E0D"/>
    <w:rsid w:val="002C478E"/>
    <w:rsid w:val="002C6F3E"/>
    <w:rsid w:val="002E7758"/>
    <w:rsid w:val="002F37B7"/>
    <w:rsid w:val="002F44D4"/>
    <w:rsid w:val="00305409"/>
    <w:rsid w:val="00312C1A"/>
    <w:rsid w:val="0031593F"/>
    <w:rsid w:val="00332E89"/>
    <w:rsid w:val="00343004"/>
    <w:rsid w:val="00345D8B"/>
    <w:rsid w:val="003467F4"/>
    <w:rsid w:val="00346A51"/>
    <w:rsid w:val="003609EF"/>
    <w:rsid w:val="0036231A"/>
    <w:rsid w:val="00374DD4"/>
    <w:rsid w:val="00381FD0"/>
    <w:rsid w:val="0038667E"/>
    <w:rsid w:val="003906F5"/>
    <w:rsid w:val="003929C1"/>
    <w:rsid w:val="003947B8"/>
    <w:rsid w:val="003A264A"/>
    <w:rsid w:val="003B78EC"/>
    <w:rsid w:val="003C3CD7"/>
    <w:rsid w:val="003D096D"/>
    <w:rsid w:val="003D1508"/>
    <w:rsid w:val="003D1A8C"/>
    <w:rsid w:val="003E1A36"/>
    <w:rsid w:val="003E47A3"/>
    <w:rsid w:val="003F12A7"/>
    <w:rsid w:val="003F364D"/>
    <w:rsid w:val="004017AF"/>
    <w:rsid w:val="00410371"/>
    <w:rsid w:val="0041453B"/>
    <w:rsid w:val="0042091C"/>
    <w:rsid w:val="0042304E"/>
    <w:rsid w:val="004242F1"/>
    <w:rsid w:val="004255B8"/>
    <w:rsid w:val="00430279"/>
    <w:rsid w:val="00430FB9"/>
    <w:rsid w:val="00436354"/>
    <w:rsid w:val="004433AD"/>
    <w:rsid w:val="004438EF"/>
    <w:rsid w:val="0045401C"/>
    <w:rsid w:val="00457D75"/>
    <w:rsid w:val="0046003E"/>
    <w:rsid w:val="004625FB"/>
    <w:rsid w:val="00463F12"/>
    <w:rsid w:val="004741BC"/>
    <w:rsid w:val="00475045"/>
    <w:rsid w:val="00482204"/>
    <w:rsid w:val="004878A7"/>
    <w:rsid w:val="004A0452"/>
    <w:rsid w:val="004A6D91"/>
    <w:rsid w:val="004B1878"/>
    <w:rsid w:val="004B37E6"/>
    <w:rsid w:val="004B75B7"/>
    <w:rsid w:val="004B7EFD"/>
    <w:rsid w:val="004D0B06"/>
    <w:rsid w:val="004D0B9B"/>
    <w:rsid w:val="004D2EDE"/>
    <w:rsid w:val="004D39A4"/>
    <w:rsid w:val="004D3E98"/>
    <w:rsid w:val="004E3A65"/>
    <w:rsid w:val="004E52C1"/>
    <w:rsid w:val="004F4522"/>
    <w:rsid w:val="0051580D"/>
    <w:rsid w:val="00527A10"/>
    <w:rsid w:val="005407B3"/>
    <w:rsid w:val="005416FB"/>
    <w:rsid w:val="00547111"/>
    <w:rsid w:val="00552D98"/>
    <w:rsid w:val="005563E2"/>
    <w:rsid w:val="005616AD"/>
    <w:rsid w:val="00561D02"/>
    <w:rsid w:val="005647CA"/>
    <w:rsid w:val="005729DC"/>
    <w:rsid w:val="0057537A"/>
    <w:rsid w:val="00575BE4"/>
    <w:rsid w:val="0058351C"/>
    <w:rsid w:val="00591FBD"/>
    <w:rsid w:val="00592D74"/>
    <w:rsid w:val="00592F8B"/>
    <w:rsid w:val="005A1468"/>
    <w:rsid w:val="005B0FBE"/>
    <w:rsid w:val="005B39CA"/>
    <w:rsid w:val="005B555C"/>
    <w:rsid w:val="005C09FA"/>
    <w:rsid w:val="005D54E9"/>
    <w:rsid w:val="005E2C44"/>
    <w:rsid w:val="005E5748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565CE"/>
    <w:rsid w:val="006769E8"/>
    <w:rsid w:val="00686E3E"/>
    <w:rsid w:val="00694700"/>
    <w:rsid w:val="006949AE"/>
    <w:rsid w:val="00695808"/>
    <w:rsid w:val="006A046F"/>
    <w:rsid w:val="006A47D4"/>
    <w:rsid w:val="006A4F86"/>
    <w:rsid w:val="006A7E55"/>
    <w:rsid w:val="006B3EFE"/>
    <w:rsid w:val="006B46FB"/>
    <w:rsid w:val="006D0906"/>
    <w:rsid w:val="006D39AC"/>
    <w:rsid w:val="006D6673"/>
    <w:rsid w:val="006E01D8"/>
    <w:rsid w:val="006E21FB"/>
    <w:rsid w:val="006E2F19"/>
    <w:rsid w:val="006E33F3"/>
    <w:rsid w:val="007068D1"/>
    <w:rsid w:val="00724C60"/>
    <w:rsid w:val="0073120F"/>
    <w:rsid w:val="00735F81"/>
    <w:rsid w:val="007443E1"/>
    <w:rsid w:val="00744A4D"/>
    <w:rsid w:val="00754808"/>
    <w:rsid w:val="00754CF1"/>
    <w:rsid w:val="00755297"/>
    <w:rsid w:val="00767AD8"/>
    <w:rsid w:val="007708C2"/>
    <w:rsid w:val="00780676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B6C32"/>
    <w:rsid w:val="007C2097"/>
    <w:rsid w:val="007C5DC0"/>
    <w:rsid w:val="007D1F29"/>
    <w:rsid w:val="007D3FBC"/>
    <w:rsid w:val="007D6A07"/>
    <w:rsid w:val="007E0B49"/>
    <w:rsid w:val="007E707D"/>
    <w:rsid w:val="007F7259"/>
    <w:rsid w:val="008040A8"/>
    <w:rsid w:val="00813726"/>
    <w:rsid w:val="00821B0F"/>
    <w:rsid w:val="008230ED"/>
    <w:rsid w:val="008273B0"/>
    <w:rsid w:val="008279FA"/>
    <w:rsid w:val="0083266A"/>
    <w:rsid w:val="00832867"/>
    <w:rsid w:val="00837070"/>
    <w:rsid w:val="00840861"/>
    <w:rsid w:val="0084473B"/>
    <w:rsid w:val="00853C85"/>
    <w:rsid w:val="008626E7"/>
    <w:rsid w:val="0087034F"/>
    <w:rsid w:val="00870EE7"/>
    <w:rsid w:val="00873A1F"/>
    <w:rsid w:val="008822A1"/>
    <w:rsid w:val="00882665"/>
    <w:rsid w:val="0088728E"/>
    <w:rsid w:val="00890781"/>
    <w:rsid w:val="00893774"/>
    <w:rsid w:val="008A45A6"/>
    <w:rsid w:val="008A65F3"/>
    <w:rsid w:val="008A67C8"/>
    <w:rsid w:val="008B6AE7"/>
    <w:rsid w:val="008C698E"/>
    <w:rsid w:val="008D0A79"/>
    <w:rsid w:val="008D16E3"/>
    <w:rsid w:val="008D69A2"/>
    <w:rsid w:val="008E5E57"/>
    <w:rsid w:val="008F686C"/>
    <w:rsid w:val="009057E5"/>
    <w:rsid w:val="009066C1"/>
    <w:rsid w:val="009066CD"/>
    <w:rsid w:val="009148DE"/>
    <w:rsid w:val="009176A5"/>
    <w:rsid w:val="00923129"/>
    <w:rsid w:val="00924EE7"/>
    <w:rsid w:val="00944FBE"/>
    <w:rsid w:val="00946115"/>
    <w:rsid w:val="00960F6B"/>
    <w:rsid w:val="00967088"/>
    <w:rsid w:val="009777D9"/>
    <w:rsid w:val="00981D72"/>
    <w:rsid w:val="009862E9"/>
    <w:rsid w:val="00991B88"/>
    <w:rsid w:val="009A3CD0"/>
    <w:rsid w:val="009A5753"/>
    <w:rsid w:val="009A579D"/>
    <w:rsid w:val="009B5110"/>
    <w:rsid w:val="009D0AEA"/>
    <w:rsid w:val="009D5771"/>
    <w:rsid w:val="009D6302"/>
    <w:rsid w:val="009E04F5"/>
    <w:rsid w:val="009E3297"/>
    <w:rsid w:val="009E7535"/>
    <w:rsid w:val="009F1997"/>
    <w:rsid w:val="009F4659"/>
    <w:rsid w:val="009F734F"/>
    <w:rsid w:val="00A07405"/>
    <w:rsid w:val="00A10990"/>
    <w:rsid w:val="00A246B6"/>
    <w:rsid w:val="00A2610E"/>
    <w:rsid w:val="00A43682"/>
    <w:rsid w:val="00A47E70"/>
    <w:rsid w:val="00A50CF0"/>
    <w:rsid w:val="00A568BC"/>
    <w:rsid w:val="00A641B0"/>
    <w:rsid w:val="00A705CC"/>
    <w:rsid w:val="00A7671C"/>
    <w:rsid w:val="00A84B35"/>
    <w:rsid w:val="00A8651C"/>
    <w:rsid w:val="00A90C8B"/>
    <w:rsid w:val="00A96A5E"/>
    <w:rsid w:val="00A97CE6"/>
    <w:rsid w:val="00AA2CBC"/>
    <w:rsid w:val="00AA6911"/>
    <w:rsid w:val="00AB3D76"/>
    <w:rsid w:val="00AC5820"/>
    <w:rsid w:val="00AC739B"/>
    <w:rsid w:val="00AD1CD8"/>
    <w:rsid w:val="00AD3D03"/>
    <w:rsid w:val="00AD71D1"/>
    <w:rsid w:val="00AF3229"/>
    <w:rsid w:val="00B01B72"/>
    <w:rsid w:val="00B03A23"/>
    <w:rsid w:val="00B045AF"/>
    <w:rsid w:val="00B0716A"/>
    <w:rsid w:val="00B1055C"/>
    <w:rsid w:val="00B11F60"/>
    <w:rsid w:val="00B14D45"/>
    <w:rsid w:val="00B17394"/>
    <w:rsid w:val="00B215DB"/>
    <w:rsid w:val="00B258BB"/>
    <w:rsid w:val="00B312BF"/>
    <w:rsid w:val="00B41D62"/>
    <w:rsid w:val="00B6737A"/>
    <w:rsid w:val="00B67B97"/>
    <w:rsid w:val="00B70814"/>
    <w:rsid w:val="00B77072"/>
    <w:rsid w:val="00B85D7E"/>
    <w:rsid w:val="00B968C8"/>
    <w:rsid w:val="00BA1B81"/>
    <w:rsid w:val="00BA3EC5"/>
    <w:rsid w:val="00BA51D9"/>
    <w:rsid w:val="00BB37C3"/>
    <w:rsid w:val="00BB5DFC"/>
    <w:rsid w:val="00BC07DC"/>
    <w:rsid w:val="00BC438A"/>
    <w:rsid w:val="00BD0F95"/>
    <w:rsid w:val="00BD279D"/>
    <w:rsid w:val="00BD34D3"/>
    <w:rsid w:val="00BD6BB8"/>
    <w:rsid w:val="00BE44E3"/>
    <w:rsid w:val="00C01EFB"/>
    <w:rsid w:val="00C11461"/>
    <w:rsid w:val="00C25EBA"/>
    <w:rsid w:val="00C552E8"/>
    <w:rsid w:val="00C5678F"/>
    <w:rsid w:val="00C626D5"/>
    <w:rsid w:val="00C66BA2"/>
    <w:rsid w:val="00C816B5"/>
    <w:rsid w:val="00C879C6"/>
    <w:rsid w:val="00C9121A"/>
    <w:rsid w:val="00C95985"/>
    <w:rsid w:val="00CA1886"/>
    <w:rsid w:val="00CA6491"/>
    <w:rsid w:val="00CB2E4E"/>
    <w:rsid w:val="00CB4C9A"/>
    <w:rsid w:val="00CB5B45"/>
    <w:rsid w:val="00CB5FA7"/>
    <w:rsid w:val="00CB7478"/>
    <w:rsid w:val="00CC5026"/>
    <w:rsid w:val="00CC68D0"/>
    <w:rsid w:val="00CD457D"/>
    <w:rsid w:val="00CE16B1"/>
    <w:rsid w:val="00CF10C6"/>
    <w:rsid w:val="00CF19EE"/>
    <w:rsid w:val="00CF54C8"/>
    <w:rsid w:val="00CF5717"/>
    <w:rsid w:val="00D03F9A"/>
    <w:rsid w:val="00D043DE"/>
    <w:rsid w:val="00D06D51"/>
    <w:rsid w:val="00D111CA"/>
    <w:rsid w:val="00D138A8"/>
    <w:rsid w:val="00D15663"/>
    <w:rsid w:val="00D16E88"/>
    <w:rsid w:val="00D17042"/>
    <w:rsid w:val="00D171FF"/>
    <w:rsid w:val="00D233C0"/>
    <w:rsid w:val="00D24991"/>
    <w:rsid w:val="00D37C63"/>
    <w:rsid w:val="00D44452"/>
    <w:rsid w:val="00D50255"/>
    <w:rsid w:val="00D556D6"/>
    <w:rsid w:val="00D64DC0"/>
    <w:rsid w:val="00D836F5"/>
    <w:rsid w:val="00D86C43"/>
    <w:rsid w:val="00D9499D"/>
    <w:rsid w:val="00D94FCC"/>
    <w:rsid w:val="00DB6CB2"/>
    <w:rsid w:val="00DC0833"/>
    <w:rsid w:val="00DC12E2"/>
    <w:rsid w:val="00DC1DE2"/>
    <w:rsid w:val="00DC2B87"/>
    <w:rsid w:val="00DC51AA"/>
    <w:rsid w:val="00DC5C35"/>
    <w:rsid w:val="00DD2C35"/>
    <w:rsid w:val="00DE0EF6"/>
    <w:rsid w:val="00DE2408"/>
    <w:rsid w:val="00DE34CF"/>
    <w:rsid w:val="00DE548A"/>
    <w:rsid w:val="00DE5FAB"/>
    <w:rsid w:val="00DF1863"/>
    <w:rsid w:val="00DF254A"/>
    <w:rsid w:val="00DF3F5A"/>
    <w:rsid w:val="00E00819"/>
    <w:rsid w:val="00E00D4E"/>
    <w:rsid w:val="00E0459B"/>
    <w:rsid w:val="00E04AA6"/>
    <w:rsid w:val="00E118FE"/>
    <w:rsid w:val="00E12A28"/>
    <w:rsid w:val="00E133AC"/>
    <w:rsid w:val="00E13F3D"/>
    <w:rsid w:val="00E278E3"/>
    <w:rsid w:val="00E34898"/>
    <w:rsid w:val="00E37BCF"/>
    <w:rsid w:val="00E4297C"/>
    <w:rsid w:val="00E66FD3"/>
    <w:rsid w:val="00E71E41"/>
    <w:rsid w:val="00E80497"/>
    <w:rsid w:val="00E8189D"/>
    <w:rsid w:val="00E84F79"/>
    <w:rsid w:val="00E93D4E"/>
    <w:rsid w:val="00E961D2"/>
    <w:rsid w:val="00EA1C76"/>
    <w:rsid w:val="00EA3DD2"/>
    <w:rsid w:val="00EB09B7"/>
    <w:rsid w:val="00EB0BD2"/>
    <w:rsid w:val="00EB221D"/>
    <w:rsid w:val="00EB2B64"/>
    <w:rsid w:val="00EB6D7A"/>
    <w:rsid w:val="00EC145D"/>
    <w:rsid w:val="00EC5AB7"/>
    <w:rsid w:val="00EC6ED0"/>
    <w:rsid w:val="00EC7DB5"/>
    <w:rsid w:val="00ED2EA1"/>
    <w:rsid w:val="00EE3B7B"/>
    <w:rsid w:val="00EE7D7C"/>
    <w:rsid w:val="00EF2292"/>
    <w:rsid w:val="00EF6A49"/>
    <w:rsid w:val="00F00F69"/>
    <w:rsid w:val="00F0314A"/>
    <w:rsid w:val="00F04FDC"/>
    <w:rsid w:val="00F12D9C"/>
    <w:rsid w:val="00F13E15"/>
    <w:rsid w:val="00F25D98"/>
    <w:rsid w:val="00F300FB"/>
    <w:rsid w:val="00F33A2D"/>
    <w:rsid w:val="00F37071"/>
    <w:rsid w:val="00F4195F"/>
    <w:rsid w:val="00F4368E"/>
    <w:rsid w:val="00F44842"/>
    <w:rsid w:val="00F45880"/>
    <w:rsid w:val="00F50272"/>
    <w:rsid w:val="00F553E0"/>
    <w:rsid w:val="00F56254"/>
    <w:rsid w:val="00F622AF"/>
    <w:rsid w:val="00F6337F"/>
    <w:rsid w:val="00F649E3"/>
    <w:rsid w:val="00F73BDA"/>
    <w:rsid w:val="00F7503D"/>
    <w:rsid w:val="00F80E8F"/>
    <w:rsid w:val="00F8321A"/>
    <w:rsid w:val="00F842AC"/>
    <w:rsid w:val="00F95303"/>
    <w:rsid w:val="00FB2CB6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F465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DE548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DE548A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DE548A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DE548A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DE548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48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48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48A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48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DE548A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DE548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E548A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DE548A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DE548A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DE548A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DE548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DE548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DE548A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DE548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DE548A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locked/>
    <w:rsid w:val="00DE548A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locked/>
    <w:rsid w:val="00DE548A"/>
    <w:rPr>
      <w:color w:val="FF0000"/>
      <w:lang w:val="en-GB" w:eastAsia="en-US"/>
    </w:rPr>
  </w:style>
  <w:style w:type="character" w:customStyle="1" w:styleId="TANChar">
    <w:name w:val="TAN Char"/>
    <w:link w:val="TAN"/>
    <w:locked/>
    <w:rsid w:val="00DE548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E548A"/>
    <w:rPr>
      <w:rFonts w:cs="Arial"/>
    </w:rPr>
  </w:style>
  <w:style w:type="paragraph" w:customStyle="1" w:styleId="Guidance">
    <w:name w:val="Guidance"/>
    <w:basedOn w:val="a"/>
    <w:rsid w:val="00DE548A"/>
    <w:rPr>
      <w:rFonts w:eastAsia="宋体"/>
      <w:i/>
      <w:color w:val="0000FF"/>
    </w:rPr>
  </w:style>
  <w:style w:type="paragraph" w:customStyle="1" w:styleId="code">
    <w:name w:val="code"/>
    <w:basedOn w:val="a"/>
    <w:rsid w:val="00DE548A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DE548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DE548A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DE548A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DE548A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E548A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DE548A"/>
  </w:style>
  <w:style w:type="character" w:customStyle="1" w:styleId="af3">
    <w:name w:val="文档结构图 字符"/>
    <w:rsid w:val="00DE548A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DE548A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C4EF-EBC8-480B-A275-6B9606458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6469</Words>
  <Characters>36877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Chenshan (Sunny)</cp:lastModifiedBy>
  <cp:revision>2</cp:revision>
  <cp:lastPrinted>1899-12-31T23:00:00Z</cp:lastPrinted>
  <dcterms:created xsi:type="dcterms:W3CDTF">2019-10-17T09:38:00Z</dcterms:created>
  <dcterms:modified xsi:type="dcterms:W3CDTF">2019-10-17T09:38:00Z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(3)EvQwRSDT7M5CxtTnv8Wcku576HCFMltClrNlCfCcHIWxOfLvGYXOxrH3QSu91tEE6PqbG7Is
Yc73ijA2MwGebskQ0tmVYRJ+BAJLSv4XX4WsM9j95neq0VW7KMsQNr7GgBCCw7HIhEiaSG/V
6wegSL4u7KCQMbT3ibX6HX8MFLSBOk+KvOAy93YyR3copMljp2qviXgzo92h7TNB+RzHEGSJ
m0vhpHJomUvkJkeroV</vt:lpwstr>
  </property>
  <property fmtid="{D5CDD505-2E9C-101B-9397-08002B2CF9AE}" pid="22" name="_2015_ms_pID_7253431">
    <vt:lpwstr>ZD7+RHa5Q4X0/fAb5YWpquwmCWOOQnKpjZQ4MhiMlvYpcnuI0+Girw
lx5weo1YEmI94blSc5rNXkKMGrzE1J4cw8X/ThzQauCRf+KiHe9s5zcZqTSd2bA0w0WaInGg
ooD7YD/N8U8VHAHOxfMSLiisDiTZGopJJ6COnKqIgbfhguUM/Cy7HndYq1Tzx8Um/ED34RXy
SKPWtwEgyUPNx0lhiKbhb30ocWU48HrbuhYf</vt:lpwstr>
  </property>
  <property fmtid="{D5CDD505-2E9C-101B-9397-08002B2CF9AE}" pid="23" name="_2015_ms_pID_7253432">
    <vt:lpwstr>YSZlGcJAqM6rD0h111kpp24=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1569984793</vt:lpwstr>
  </property>
</Properties>
</file>